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7C73C0" w14:textId="2EFFECD4" w:rsidR="00114648" w:rsidRPr="00114648" w:rsidRDefault="00114648" w:rsidP="00114648">
      <w:pPr>
        <w:pStyle w:val="CRCoverPage"/>
        <w:spacing w:afterLines="50"/>
        <w:outlineLvl w:val="0"/>
        <w:rPr>
          <w:b/>
          <w:sz w:val="24"/>
          <w:lang w:eastAsia="zh-CN"/>
        </w:rPr>
      </w:pPr>
      <w:r w:rsidRPr="00114648">
        <w:rPr>
          <w:b/>
          <w:sz w:val="24"/>
        </w:rPr>
        <w:t>3GPP TSG-RAN WG4 Meeting #115</w:t>
      </w:r>
      <w:r w:rsidRPr="00114648">
        <w:rPr>
          <w:b/>
          <w:sz w:val="24"/>
        </w:rPr>
        <w:tab/>
      </w:r>
      <w:r>
        <w:rPr>
          <w:b/>
          <w:sz w:val="24"/>
        </w:rPr>
        <w:t xml:space="preserve">                                                          </w:t>
      </w:r>
      <w:r w:rsidR="000706E0">
        <w:rPr>
          <w:rFonts w:hint="eastAsia"/>
          <w:b/>
          <w:sz w:val="24"/>
          <w:lang w:eastAsia="zh-CN"/>
        </w:rPr>
        <w:t xml:space="preserve">  </w:t>
      </w:r>
      <w:r w:rsidRPr="00114648">
        <w:rPr>
          <w:b/>
          <w:sz w:val="24"/>
        </w:rPr>
        <w:t>R4-250</w:t>
      </w:r>
      <w:r w:rsidR="000706E0">
        <w:rPr>
          <w:rFonts w:hint="eastAsia"/>
          <w:b/>
          <w:sz w:val="24"/>
          <w:lang w:eastAsia="zh-CN"/>
        </w:rPr>
        <w:t>5995</w:t>
      </w:r>
    </w:p>
    <w:p w14:paraId="550C4346" w14:textId="031B9139" w:rsidR="008C5C78" w:rsidRDefault="00DB12A9">
      <w:pPr>
        <w:pStyle w:val="CRCoverPage"/>
        <w:spacing w:afterLines="50"/>
        <w:outlineLvl w:val="0"/>
        <w:rPr>
          <w:b/>
          <w:sz w:val="24"/>
          <w:lang w:eastAsia="zh-CN"/>
        </w:rPr>
      </w:pPr>
      <w:r w:rsidRPr="001C2DC9">
        <w:rPr>
          <w:rStyle w:val="aff6"/>
          <w:rFonts w:cs="Arial"/>
          <w:lang w:eastAsia="zh-CN"/>
        </w:rPr>
        <w:t>Saint Julian’s, Malta</w:t>
      </w:r>
      <w:r w:rsidR="00114648" w:rsidRPr="00114648">
        <w:rPr>
          <w:b/>
          <w:sz w:val="24"/>
        </w:rPr>
        <w:t>, 19th – 23th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C78" w14:paraId="3B2BB7E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DB23D" w14:textId="77777777" w:rsidR="008C5C78" w:rsidRDefault="00774D0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C5C78" w14:paraId="307325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3A3E42" w14:textId="77777777" w:rsidR="008C5C78" w:rsidRDefault="00774D0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C5C78" w14:paraId="7CC2D0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9EE96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4DB58F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D5E52B" w14:textId="77777777" w:rsidR="008C5C78" w:rsidRDefault="008C5C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0C590FE" w14:textId="77777777" w:rsidR="008C5C78" w:rsidRDefault="000F2557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5C78">
              <w:rPr>
                <w:rFonts w:hint="eastAsia"/>
                <w:b/>
                <w:sz w:val="28"/>
                <w:lang w:eastAsia="zh-CN"/>
              </w:rPr>
              <w:t>38.133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658291A" w14:textId="77777777" w:rsidR="008C5C78" w:rsidRDefault="00774D0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DB991" w14:textId="77777777" w:rsidR="008C5C78" w:rsidRDefault="00774D04">
            <w:pPr>
              <w:pStyle w:val="CRCoverPage"/>
              <w:spacing w:after="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6834B176" w14:textId="77777777" w:rsidR="008C5C78" w:rsidRDefault="00774D0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8E823" w14:textId="19E06391" w:rsidR="008C5C78" w:rsidRDefault="005A009B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473E729D" w14:textId="77777777" w:rsidR="008C5C78" w:rsidRDefault="00774D0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BFBA17" w14:textId="16071D7A" w:rsidR="008C5C78" w:rsidRDefault="000F255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7B2F">
              <w:rPr>
                <w:b/>
                <w:sz w:val="28"/>
                <w:lang w:eastAsia="zh-CN"/>
              </w:rPr>
              <w:t>19.0</w:t>
            </w:r>
            <w:r w:rsidR="008C5C78"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2E203" w14:textId="77777777" w:rsidR="008C5C78" w:rsidRDefault="008C5C78">
            <w:pPr>
              <w:pStyle w:val="CRCoverPage"/>
              <w:spacing w:after="0"/>
            </w:pPr>
          </w:p>
        </w:tc>
      </w:tr>
      <w:tr w:rsidR="008C5C78" w14:paraId="77CF7CC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504A1" w14:textId="77777777" w:rsidR="008C5C78" w:rsidRDefault="008C5C78">
            <w:pPr>
              <w:pStyle w:val="CRCoverPage"/>
              <w:spacing w:after="0"/>
            </w:pPr>
          </w:p>
        </w:tc>
      </w:tr>
      <w:tr w:rsidR="008C5C78" w14:paraId="23E805C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3253A" w14:textId="77777777" w:rsidR="008C5C78" w:rsidRDefault="00774D0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 w:rsidR="008C5C78">
                <w:rPr>
                  <w:rStyle w:val="afc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8C5C78">
                <w:rPr>
                  <w:rStyle w:val="afc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8C5C78">
                <w:rPr>
                  <w:rStyle w:val="af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 w:rsidR="008C5C78">
                <w:rPr>
                  <w:rStyle w:val="af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C5C78" w14:paraId="281CD541" w14:textId="77777777">
        <w:tc>
          <w:tcPr>
            <w:tcW w:w="9641" w:type="dxa"/>
            <w:gridSpan w:val="9"/>
          </w:tcPr>
          <w:p w14:paraId="17335A53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2DF3CE" w14:textId="77777777" w:rsidR="008C5C78" w:rsidRDefault="008C5C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C78" w14:paraId="4CD46CF5" w14:textId="77777777">
        <w:tc>
          <w:tcPr>
            <w:tcW w:w="2835" w:type="dxa"/>
          </w:tcPr>
          <w:p w14:paraId="7EEF13D4" w14:textId="77777777" w:rsidR="008C5C78" w:rsidRDefault="00774D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D89EBB" w14:textId="77777777" w:rsidR="008C5C78" w:rsidRDefault="00774D0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E495E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618865" w14:textId="77777777" w:rsidR="008C5C78" w:rsidRDefault="00774D0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BA5E16" w14:textId="77777777" w:rsidR="008C5C78" w:rsidRDefault="00774D0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FB85234" w14:textId="77777777" w:rsidR="008C5C78" w:rsidRDefault="00774D0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36510F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D080D2" w14:textId="77777777" w:rsidR="008C5C78" w:rsidRDefault="00774D0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ABFFF" w14:textId="77777777" w:rsidR="008C5C78" w:rsidRDefault="008C5C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C64CC3F" w14:textId="77777777" w:rsidR="008C5C78" w:rsidRDefault="008C5C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C78" w14:paraId="17298B58" w14:textId="77777777">
        <w:tc>
          <w:tcPr>
            <w:tcW w:w="9640" w:type="dxa"/>
            <w:gridSpan w:val="11"/>
          </w:tcPr>
          <w:p w14:paraId="11FC4D2E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2CBA21B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D37A33" w14:textId="77777777" w:rsidR="008C5C78" w:rsidRDefault="00774D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3B817" w14:textId="61B5B2F0" w:rsidR="008C5C78" w:rsidRPr="001B69C7" w:rsidRDefault="00726403" w:rsidP="001B69C7">
            <w:pPr>
              <w:pStyle w:val="CRCoverPage"/>
              <w:ind w:left="100"/>
              <w:rPr>
                <w:lang w:eastAsia="zh-CN"/>
              </w:rPr>
            </w:pPr>
            <w:r w:rsidRPr="00726403">
              <w:rPr>
                <w:lang w:eastAsia="zh-CN"/>
              </w:rPr>
              <w:t>DraftCR on Multi-Rx based inter-frequency measurement with NCSG</w:t>
            </w:r>
          </w:p>
        </w:tc>
      </w:tr>
      <w:tr w:rsidR="008C5C78" w14:paraId="6276A9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C881A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EE3BBE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0FB66C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603656" w14:textId="77777777" w:rsidR="008C5C78" w:rsidRDefault="00774D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18F61" w14:textId="2A8B64E0" w:rsidR="008C5C78" w:rsidRDefault="00B5394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CATT, </w:t>
            </w:r>
            <w:r w:rsidR="00830CE7">
              <w:rPr>
                <w:lang w:eastAsia="zh-CN"/>
              </w:rPr>
              <w:t>OPPO</w:t>
            </w:r>
          </w:p>
        </w:tc>
      </w:tr>
      <w:tr w:rsidR="008C5C78" w14:paraId="32630F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5E28FD" w14:textId="77777777" w:rsidR="008C5C78" w:rsidRDefault="00774D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7624E" w14:textId="77777777" w:rsidR="008C5C78" w:rsidRDefault="00774D0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8C5C78" w14:paraId="2530A0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647B7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A0363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31B843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8AC098" w14:textId="77777777" w:rsidR="008C5C78" w:rsidRDefault="00774D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0B5C7D" w14:textId="77777777" w:rsidR="008C5C78" w:rsidRDefault="00774D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NR_RRM_Ph5-Core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E7F603" w14:textId="77777777" w:rsidR="008C5C78" w:rsidRDefault="008C5C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59951" w14:textId="77777777" w:rsidR="008C5C78" w:rsidRDefault="00774D0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7BC87" w14:textId="47DDD493" w:rsidR="008C5C78" w:rsidRDefault="000F2557" w:rsidP="00D63F1E">
            <w:pPr>
              <w:pStyle w:val="CRCoverPage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5C78">
              <w:t>202</w:t>
            </w:r>
            <w:r w:rsidR="00DB7F88">
              <w:rPr>
                <w:lang w:eastAsia="zh-CN"/>
              </w:rPr>
              <w:t>5</w:t>
            </w:r>
            <w:r w:rsidR="008C5C78">
              <w:t>-</w:t>
            </w:r>
            <w:r w:rsidR="00DB7F88">
              <w:rPr>
                <w:lang w:eastAsia="zh-CN"/>
              </w:rPr>
              <w:t>0</w:t>
            </w:r>
            <w:r w:rsidR="00D63F1E">
              <w:rPr>
                <w:rFonts w:hint="eastAsia"/>
                <w:lang w:eastAsia="zh-CN"/>
              </w:rPr>
              <w:t>5</w:t>
            </w:r>
            <w:r w:rsidR="008C5C78">
              <w:t>-</w:t>
            </w:r>
            <w:r w:rsidR="004435F1">
              <w:rPr>
                <w:rFonts w:hint="eastAsia"/>
                <w:lang w:eastAsia="zh-CN"/>
              </w:rPr>
              <w:t>0</w:t>
            </w:r>
            <w:r w:rsidR="00D63F1E"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fldChar w:fldCharType="end"/>
            </w:r>
            <w:bookmarkStart w:id="1" w:name="_GoBack"/>
            <w:bookmarkEnd w:id="1"/>
          </w:p>
        </w:tc>
      </w:tr>
      <w:tr w:rsidR="008C5C78" w14:paraId="4B2FE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02C279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B532E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2E088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CC8C8E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92AE8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24EF16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F51418" w14:textId="77777777" w:rsidR="008C5C78" w:rsidRDefault="00774D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081D0" w14:textId="77777777" w:rsidR="008C5C78" w:rsidRDefault="00774D0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0B8AB" w14:textId="77777777" w:rsidR="008C5C78" w:rsidRDefault="008C5C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94320" w14:textId="77777777" w:rsidR="008C5C78" w:rsidRDefault="00774D0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210CA7" w14:textId="4994AE07" w:rsidR="008C5C78" w:rsidRDefault="00774D0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Rel-1</w:t>
            </w:r>
            <w:r w:rsidR="004B2D06">
              <w:rPr>
                <w:lang w:val="en-US" w:eastAsia="zh-CN"/>
              </w:rPr>
              <w:t>9</w:t>
            </w:r>
          </w:p>
        </w:tc>
      </w:tr>
      <w:tr w:rsidR="008C5C78" w14:paraId="34F3F99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50F9B2" w14:textId="77777777" w:rsidR="008C5C78" w:rsidRDefault="008C5C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87CDB9" w14:textId="77777777" w:rsidR="008C5C78" w:rsidRDefault="00774D0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EC048D" w14:textId="77777777" w:rsidR="008C5C78" w:rsidRDefault="00774D0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 w:rsidR="008C5C78">
                <w:rPr>
                  <w:rStyle w:val="af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779DF8" w14:textId="77777777" w:rsidR="008C5C78" w:rsidRDefault="00774D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C5C78" w14:paraId="13205FF5" w14:textId="77777777">
        <w:tc>
          <w:tcPr>
            <w:tcW w:w="1843" w:type="dxa"/>
          </w:tcPr>
          <w:p w14:paraId="0EBB5FDE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96FBC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436BD3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0DF99E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E0468" w14:textId="243D1B01" w:rsidR="00E909AD" w:rsidRDefault="00E909AD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Multi-Rx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based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L3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measurement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also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inter-frequency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measurement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NCSG</w:t>
            </w:r>
            <w:r w:rsidR="00117D0D">
              <w:rPr>
                <w:lang w:eastAsia="zh-CN"/>
              </w:rPr>
              <w:t xml:space="preserve"> </w:t>
            </w:r>
            <w:r w:rsidR="00117D0D">
              <w:rPr>
                <w:rFonts w:hint="eastAsia"/>
                <w:lang w:eastAsia="zh-CN"/>
              </w:rPr>
              <w:t>which</w:t>
            </w:r>
            <w:r w:rsidR="00117D0D">
              <w:rPr>
                <w:lang w:eastAsia="zh-CN"/>
              </w:rPr>
              <w:t xml:space="preserve"> </w:t>
            </w:r>
            <w:r w:rsidR="00117D0D">
              <w:rPr>
                <w:rFonts w:hint="eastAsia"/>
                <w:lang w:eastAsia="zh-CN"/>
              </w:rPr>
              <w:t>is</w:t>
            </w:r>
            <w:r w:rsidR="00117D0D">
              <w:rPr>
                <w:lang w:eastAsia="zh-CN"/>
              </w:rPr>
              <w:t xml:space="preserve"> </w:t>
            </w:r>
            <w:r w:rsidR="00117D0D">
              <w:rPr>
                <w:rFonts w:hint="eastAsia"/>
                <w:lang w:eastAsia="zh-CN"/>
              </w:rPr>
              <w:t>missing</w:t>
            </w:r>
            <w:r w:rsidR="00117D0D">
              <w:rPr>
                <w:lang w:eastAsia="zh-CN"/>
              </w:rPr>
              <w:t xml:space="preserve"> </w:t>
            </w:r>
            <w:r w:rsidR="00117D0D">
              <w:rPr>
                <w:rFonts w:hint="eastAsia"/>
                <w:lang w:eastAsia="zh-CN"/>
              </w:rPr>
              <w:t>in</w:t>
            </w:r>
            <w:r w:rsidR="00117D0D">
              <w:rPr>
                <w:lang w:eastAsia="zh-CN"/>
              </w:rPr>
              <w:t xml:space="preserve"> </w:t>
            </w:r>
            <w:r w:rsidR="00117D0D">
              <w:rPr>
                <w:rFonts w:hint="eastAsia"/>
                <w:lang w:eastAsia="zh-CN"/>
              </w:rPr>
              <w:t>the</w:t>
            </w:r>
            <w:r w:rsidR="00117D0D">
              <w:rPr>
                <w:lang w:eastAsia="zh-CN"/>
              </w:rPr>
              <w:t xml:space="preserve"> </w:t>
            </w:r>
            <w:r w:rsidR="00117D0D">
              <w:rPr>
                <w:rFonts w:hint="eastAsia"/>
                <w:lang w:eastAsia="zh-CN"/>
              </w:rPr>
              <w:t>draft</w:t>
            </w:r>
            <w:r w:rsidR="00117D0D">
              <w:rPr>
                <w:lang w:eastAsia="zh-CN"/>
              </w:rPr>
              <w:t xml:space="preserve"> </w:t>
            </w:r>
            <w:r w:rsidR="00117D0D">
              <w:rPr>
                <w:rFonts w:hint="eastAsia"/>
                <w:lang w:eastAsia="zh-CN"/>
              </w:rPr>
              <w:t>bigCR</w:t>
            </w:r>
            <w:r>
              <w:rPr>
                <w:lang w:eastAsia="zh-CN"/>
              </w:rPr>
              <w:t xml:space="preserve">. </w:t>
            </w:r>
          </w:p>
        </w:tc>
      </w:tr>
      <w:tr w:rsidR="008C5C78" w14:paraId="45F77A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B7DA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E7F6E6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72B952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C248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90B0A" w14:textId="484C5CC5" w:rsidR="003E4A0B" w:rsidRDefault="0095649A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lang w:eastAsia="zh-CN"/>
              </w:rPr>
              <w:t xml:space="preserve">Introduce </w:t>
            </w:r>
            <w:r w:rsidRPr="00726403">
              <w:rPr>
                <w:lang w:eastAsia="zh-CN"/>
              </w:rPr>
              <w:t xml:space="preserve">Multi-Rx based </w:t>
            </w:r>
            <w:r>
              <w:rPr>
                <w:rFonts w:hint="eastAsia"/>
                <w:lang w:eastAsia="zh-CN"/>
              </w:rPr>
              <w:t>measurement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requirements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726403">
              <w:rPr>
                <w:lang w:eastAsia="zh-CN"/>
              </w:rPr>
              <w:t>inter-frequency measurement with NCSG</w:t>
            </w:r>
            <w:r w:rsidR="003E4A0B">
              <w:rPr>
                <w:lang w:eastAsia="zh-CN"/>
              </w:rPr>
              <w:t xml:space="preserve">. </w:t>
            </w:r>
          </w:p>
        </w:tc>
      </w:tr>
      <w:tr w:rsidR="008C5C78" w14:paraId="5D028C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CB6C0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BC649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01B36EC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5DEC0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F3F12" w14:textId="7B96077F" w:rsidR="008C5C78" w:rsidRDefault="007D58D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requirements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Multi-Rx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based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inter-frequency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measurement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NCSG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missing</w:t>
            </w:r>
            <w:r w:rsidR="00774D04">
              <w:rPr>
                <w:rFonts w:hint="eastAsia"/>
                <w:lang w:eastAsia="zh-CN"/>
              </w:rPr>
              <w:t xml:space="preserve">. </w:t>
            </w:r>
          </w:p>
        </w:tc>
      </w:tr>
      <w:tr w:rsidR="008C5C78" w14:paraId="4C42C5E0" w14:textId="77777777">
        <w:tc>
          <w:tcPr>
            <w:tcW w:w="2694" w:type="dxa"/>
            <w:gridSpan w:val="2"/>
          </w:tcPr>
          <w:p w14:paraId="5BADAEF2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D4DEA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661AE5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E013C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232FE" w14:textId="3270BDEB" w:rsidR="008C5C78" w:rsidRPr="00C61829" w:rsidRDefault="00D008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snapToGrid w:val="0"/>
                <w:lang w:eastAsia="zh-CN"/>
              </w:rPr>
              <w:t>9.3.10</w:t>
            </w:r>
          </w:p>
        </w:tc>
      </w:tr>
      <w:tr w:rsidR="008C5C78" w14:paraId="72CC5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C1E43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1B652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1FD70E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EA40B" w14:textId="77777777" w:rsidR="008C5C78" w:rsidRDefault="008C5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7F8B6" w14:textId="77777777" w:rsidR="008C5C78" w:rsidRDefault="00774D0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FD393C" w14:textId="77777777" w:rsidR="008C5C78" w:rsidRDefault="00774D0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B89617A" w14:textId="77777777" w:rsidR="008C5C78" w:rsidRDefault="008C5C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6D6561" w14:textId="77777777" w:rsidR="008C5C78" w:rsidRDefault="008C5C78">
            <w:pPr>
              <w:pStyle w:val="CRCoverPage"/>
              <w:spacing w:after="0"/>
              <w:ind w:left="99"/>
            </w:pPr>
          </w:p>
        </w:tc>
      </w:tr>
      <w:tr w:rsidR="008C5C78" w14:paraId="3EDBB3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0DDFE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1203B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E51CD" w14:textId="77777777" w:rsidR="008C5C78" w:rsidRDefault="00774D0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84DB32" w14:textId="77777777" w:rsidR="008C5C78" w:rsidRDefault="00774D0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9F012" w14:textId="77777777" w:rsidR="008C5C78" w:rsidRDefault="00774D0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5C78" w14:paraId="51050B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DB66F" w14:textId="77777777" w:rsidR="008C5C78" w:rsidRDefault="00774D0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C6F28" w14:textId="34987A62" w:rsidR="008C5C78" w:rsidRDefault="006C191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11929" w14:textId="589BE39B" w:rsidR="008C5C78" w:rsidRDefault="008C5C7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3BF2C9D" w14:textId="77777777" w:rsidR="008C5C78" w:rsidRDefault="00774D0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F3A1C" w14:textId="12DA7C58" w:rsidR="008C5C78" w:rsidRDefault="00774D04">
            <w:pPr>
              <w:pStyle w:val="CRCoverPage"/>
              <w:spacing w:after="0"/>
              <w:ind w:left="99"/>
            </w:pPr>
            <w:r>
              <w:t>TS</w:t>
            </w:r>
            <w:r w:rsidR="006C191A">
              <w:t xml:space="preserve"> 38.533</w:t>
            </w:r>
          </w:p>
        </w:tc>
      </w:tr>
      <w:tr w:rsidR="008C5C78" w14:paraId="15C27F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5EB7B" w14:textId="77777777" w:rsidR="008C5C78" w:rsidRDefault="00774D0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7ADE5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6E65D" w14:textId="77777777" w:rsidR="008C5C78" w:rsidRDefault="00774D0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802BCA" w14:textId="77777777" w:rsidR="008C5C78" w:rsidRDefault="00774D0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1CD274" w14:textId="77777777" w:rsidR="008C5C78" w:rsidRDefault="00774D0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5C78" w14:paraId="4E97AF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0AB1B" w14:textId="77777777" w:rsidR="008C5C78" w:rsidRDefault="008C5C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11175" w14:textId="77777777" w:rsidR="008C5C78" w:rsidRDefault="008C5C78">
            <w:pPr>
              <w:pStyle w:val="CRCoverPage"/>
              <w:spacing w:after="0"/>
            </w:pPr>
          </w:p>
        </w:tc>
      </w:tr>
      <w:tr w:rsidR="008C5C78" w14:paraId="124E2A3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427C97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27564" w14:textId="33C77D9D" w:rsidR="008C5C78" w:rsidRDefault="008C5C7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C5C78" w14:paraId="07638D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B62BE3" w14:textId="77777777" w:rsidR="008C5C78" w:rsidRDefault="008C5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BE8E3C" w14:textId="77777777" w:rsidR="008C5C78" w:rsidRDefault="008C5C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C5C78" w14:paraId="31011EC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30069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36BF3" w14:textId="77777777" w:rsidR="008C5C78" w:rsidRDefault="008C5C78">
            <w:pPr>
              <w:pStyle w:val="CRCoverPage"/>
              <w:spacing w:after="0"/>
              <w:ind w:left="100"/>
            </w:pPr>
          </w:p>
        </w:tc>
      </w:tr>
    </w:tbl>
    <w:p w14:paraId="13064F13" w14:textId="77777777" w:rsidR="008C5C78" w:rsidRDefault="008C5C78">
      <w:pPr>
        <w:pStyle w:val="CRCoverPage"/>
        <w:spacing w:after="0"/>
        <w:rPr>
          <w:sz w:val="8"/>
          <w:szCs w:val="8"/>
        </w:rPr>
      </w:pPr>
    </w:p>
    <w:p w14:paraId="741447C4" w14:textId="77777777" w:rsidR="008C5C78" w:rsidRDefault="008C5C78">
      <w:pPr>
        <w:sectPr w:rsidR="008C5C7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8E00FB" w14:textId="2EF462AC" w:rsidR="001B6B59" w:rsidRDefault="001B6B59" w:rsidP="001B6B59">
      <w:pPr>
        <w:pStyle w:val="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&lt;Start of Change</w:t>
      </w:r>
      <w:r>
        <w:rPr>
          <w:color w:val="FF0000"/>
          <w:lang w:eastAsia="zh-CN"/>
        </w:rPr>
        <w:t xml:space="preserve"> 1</w:t>
      </w:r>
      <w:r>
        <w:rPr>
          <w:rFonts w:hint="eastAsia"/>
          <w:color w:val="FF0000"/>
          <w:lang w:eastAsia="zh-CN"/>
        </w:rPr>
        <w:t>&gt;</w:t>
      </w:r>
    </w:p>
    <w:p w14:paraId="56940F53" w14:textId="77777777" w:rsidR="004E7778" w:rsidRPr="00B34784" w:rsidRDefault="004E7778" w:rsidP="004E7778">
      <w:pPr>
        <w:pStyle w:val="30"/>
        <w:rPr>
          <w:lang w:eastAsia="zh-CN"/>
        </w:rPr>
      </w:pPr>
      <w:r w:rsidRPr="00B34784">
        <w:t>9.3.</w:t>
      </w:r>
      <w:r w:rsidRPr="00B34784">
        <w:rPr>
          <w:lang w:eastAsia="zh-CN"/>
        </w:rPr>
        <w:t>10</w:t>
      </w:r>
      <w:r w:rsidRPr="00B34784">
        <w:tab/>
        <w:t xml:space="preserve">Inter-frequency </w:t>
      </w:r>
      <w:r w:rsidRPr="00B34784">
        <w:rPr>
          <w:rFonts w:hint="eastAsia"/>
          <w:lang w:eastAsia="zh-CN"/>
        </w:rPr>
        <w:t>measurement with NCSG</w:t>
      </w:r>
    </w:p>
    <w:p w14:paraId="091CC131" w14:textId="77777777" w:rsidR="004E7778" w:rsidRPr="00B34784" w:rsidRDefault="004E7778" w:rsidP="004E7778">
      <w:pPr>
        <w:pStyle w:val="40"/>
        <w:rPr>
          <w:lang w:eastAsia="zh-CN"/>
        </w:rPr>
      </w:pPr>
      <w:r w:rsidRPr="00B34784">
        <w:t>9.</w:t>
      </w:r>
      <w:r w:rsidRPr="00B34784">
        <w:rPr>
          <w:rFonts w:hint="eastAsia"/>
          <w:lang w:eastAsia="zh-CN"/>
        </w:rPr>
        <w:t>3</w:t>
      </w:r>
      <w:r w:rsidRPr="00B34784">
        <w:t>.</w:t>
      </w:r>
      <w:r w:rsidRPr="00B34784">
        <w:rPr>
          <w:lang w:eastAsia="zh-CN"/>
        </w:rPr>
        <w:t>10</w:t>
      </w:r>
      <w:r w:rsidRPr="00B34784">
        <w:t>.</w:t>
      </w:r>
      <w:r w:rsidRPr="00B34784">
        <w:rPr>
          <w:rFonts w:hint="eastAsia"/>
          <w:lang w:eastAsia="zh-CN"/>
        </w:rPr>
        <w:t>1</w:t>
      </w:r>
      <w:r w:rsidRPr="00B34784">
        <w:tab/>
        <w:t>Int</w:t>
      </w:r>
      <w:r w:rsidRPr="00B34784">
        <w:rPr>
          <w:rFonts w:hint="eastAsia"/>
          <w:lang w:eastAsia="zh-CN"/>
        </w:rPr>
        <w:t>er</w:t>
      </w:r>
      <w:r w:rsidRPr="00B34784">
        <w:t>-frequency cell identification</w:t>
      </w:r>
    </w:p>
    <w:p w14:paraId="2F2C26B4" w14:textId="77777777" w:rsidR="004E7778" w:rsidRPr="00B34784" w:rsidRDefault="004E7778" w:rsidP="004E7778">
      <w:pPr>
        <w:tabs>
          <w:tab w:val="left" w:pos="567"/>
        </w:tabs>
        <w:rPr>
          <w:vertAlign w:val="subscript"/>
          <w:lang w:eastAsia="zh-CN"/>
        </w:rPr>
      </w:pPr>
      <w:r w:rsidRPr="00E16287">
        <w:rPr>
          <w:rFonts w:cs="v4.2.0"/>
          <w:lang w:eastAsia="zh-CN"/>
        </w:rPr>
        <w:t>F</w:t>
      </w:r>
      <w:r w:rsidRPr="00E16287">
        <w:rPr>
          <w:rFonts w:cs="v4.2.0" w:hint="eastAsia"/>
          <w:lang w:eastAsia="zh-CN"/>
        </w:rPr>
        <w:t>or the UE supporting NCSG, if NCSG is provided</w:t>
      </w:r>
      <w:r w:rsidRPr="00E16287">
        <w:rPr>
          <w:rFonts w:cs="v4.2.0"/>
          <w:lang w:eastAsia="en-GB"/>
        </w:rPr>
        <w:t>, the UE shall be able to identify a new detectable inter</w:t>
      </w:r>
      <w:r>
        <w:rPr>
          <w:rFonts w:cs="v4.2.0"/>
          <w:lang w:eastAsia="en-GB"/>
        </w:rPr>
        <w:t>-</w:t>
      </w:r>
      <w:r w:rsidRPr="00E16287">
        <w:rPr>
          <w:rFonts w:cs="v4.2.0"/>
          <w:lang w:eastAsia="en-GB"/>
        </w:rPr>
        <w:t xml:space="preserve">frequency cell within </w:t>
      </w:r>
      <w:proofErr w:type="spellStart"/>
      <w:r w:rsidRPr="00E16287">
        <w:rPr>
          <w:rFonts w:cs="v4.2.0"/>
          <w:lang w:eastAsia="en-GB"/>
        </w:rPr>
        <w:t>T</w:t>
      </w:r>
      <w:r w:rsidRPr="00E16287">
        <w:rPr>
          <w:rFonts w:cs="v4.2.0"/>
          <w:vertAlign w:val="subscript"/>
          <w:lang w:eastAsia="en-GB"/>
        </w:rPr>
        <w:t>identify_inter_without_</w:t>
      </w:r>
      <w:r w:rsidRPr="00E16287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E16287">
        <w:rPr>
          <w:rFonts w:cs="v4.2.0"/>
          <w:lang w:eastAsia="en-GB"/>
        </w:rPr>
        <w:t xml:space="preserve"> </w:t>
      </w:r>
      <w:r w:rsidRPr="00E16287">
        <w:rPr>
          <w:lang w:eastAsia="en-GB"/>
        </w:rPr>
        <w:t>if UE is not indicated to report SSB based RRM measurement result with the associated SSB index (</w:t>
      </w:r>
      <w:proofErr w:type="spellStart"/>
      <w:r w:rsidRPr="00E16287">
        <w:rPr>
          <w:i/>
          <w:lang w:eastAsia="en-GB"/>
        </w:rPr>
        <w:t>reportQuantityRsIndexes</w:t>
      </w:r>
      <w:proofErr w:type="spellEnd"/>
      <w:r w:rsidRPr="00E16287">
        <w:rPr>
          <w:i/>
          <w:lang w:eastAsia="en-GB"/>
        </w:rPr>
        <w:t xml:space="preserve"> </w:t>
      </w:r>
      <w:r w:rsidRPr="00E16287">
        <w:rPr>
          <w:lang w:eastAsia="ko-KR"/>
        </w:rPr>
        <w:t>or</w:t>
      </w:r>
      <w:r w:rsidRPr="00E16287">
        <w:rPr>
          <w:i/>
          <w:lang w:eastAsia="ko-KR"/>
        </w:rPr>
        <w:t xml:space="preserve"> </w:t>
      </w:r>
      <w:proofErr w:type="spellStart"/>
      <w:r w:rsidRPr="00E16287">
        <w:rPr>
          <w:i/>
          <w:lang w:eastAsia="ko-KR"/>
        </w:rPr>
        <w:t>maxNrofRSIndexesToReport</w:t>
      </w:r>
      <w:proofErr w:type="spellEnd"/>
      <w:r w:rsidRPr="00E16287">
        <w:rPr>
          <w:i/>
          <w:lang w:eastAsia="ko-KR"/>
        </w:rPr>
        <w:t xml:space="preserve"> </w:t>
      </w:r>
      <w:r w:rsidRPr="00E16287">
        <w:rPr>
          <w:lang w:eastAsia="ko-KR"/>
        </w:rPr>
        <w:t xml:space="preserve">is not </w:t>
      </w:r>
      <w:r w:rsidRPr="00E16287">
        <w:rPr>
          <w:lang w:eastAsia="en-GB"/>
        </w:rPr>
        <w:t xml:space="preserve">configured) or </w:t>
      </w:r>
      <w:r w:rsidRPr="00E16287">
        <w:rPr>
          <w:i/>
          <w:iCs/>
          <w:lang w:eastAsia="en-GB"/>
        </w:rPr>
        <w:t>deriveSSB-IndexFromCellInter-r17</w:t>
      </w:r>
      <w:r w:rsidRPr="00E16287">
        <w:rPr>
          <w:lang w:eastAsia="en-GB"/>
        </w:rPr>
        <w:t xml:space="preserve"> is configured</w:t>
      </w:r>
      <w:r w:rsidRPr="00E16287">
        <w:rPr>
          <w:rFonts w:cs="v4.2.0"/>
          <w:lang w:eastAsia="en-GB"/>
        </w:rPr>
        <w:t>. Otherwise UE shall be able to identify a new detectable inter</w:t>
      </w:r>
      <w:r>
        <w:rPr>
          <w:rFonts w:cs="v4.2.0"/>
          <w:lang w:eastAsia="en-GB"/>
        </w:rPr>
        <w:t>-</w:t>
      </w:r>
      <w:r w:rsidRPr="00E16287">
        <w:rPr>
          <w:rFonts w:cs="v4.2.0"/>
          <w:lang w:eastAsia="en-GB"/>
        </w:rPr>
        <w:t xml:space="preserve">frequency cell within </w:t>
      </w:r>
      <w:proofErr w:type="spellStart"/>
      <w:r w:rsidRPr="00E16287">
        <w:rPr>
          <w:rFonts w:cs="v4.2.0"/>
          <w:lang w:eastAsia="en-GB"/>
        </w:rPr>
        <w:t>T</w:t>
      </w:r>
      <w:r w:rsidRPr="00E16287">
        <w:rPr>
          <w:rFonts w:cs="v4.2.0"/>
          <w:vertAlign w:val="subscript"/>
          <w:lang w:eastAsia="en-GB"/>
        </w:rPr>
        <w:t>identify_inter_with_index</w:t>
      </w:r>
      <w:proofErr w:type="spellEnd"/>
      <w:r w:rsidRPr="00E16287">
        <w:rPr>
          <w:lang w:eastAsia="zh-CN"/>
        </w:rPr>
        <w:t>. The UE shall be able to identify a new detectable inter</w:t>
      </w:r>
      <w:r>
        <w:rPr>
          <w:lang w:eastAsia="zh-CN"/>
        </w:rPr>
        <w:t>-</w:t>
      </w:r>
      <w:r w:rsidRPr="00E16287">
        <w:rPr>
          <w:lang w:eastAsia="zh-CN"/>
        </w:rPr>
        <w:t>frequency SS block of an already detected cell within</w:t>
      </w:r>
      <w:r w:rsidRPr="00E16287">
        <w:rPr>
          <w:lang w:eastAsia="en-GB"/>
        </w:rPr>
        <w:t xml:space="preserve"> </w:t>
      </w:r>
      <w:proofErr w:type="spellStart"/>
      <w:r w:rsidRPr="00E16287">
        <w:rPr>
          <w:lang w:eastAsia="en-GB"/>
        </w:rPr>
        <w:t>T</w:t>
      </w:r>
      <w:r w:rsidRPr="00E16287">
        <w:rPr>
          <w:vertAlign w:val="subscript"/>
          <w:lang w:eastAsia="en-GB"/>
        </w:rPr>
        <w:t>identify_inter_without_index</w:t>
      </w:r>
      <w:proofErr w:type="spellEnd"/>
      <w:r w:rsidRPr="00E16287">
        <w:rPr>
          <w:vertAlign w:val="subscript"/>
          <w:lang w:eastAsia="zh-CN"/>
        </w:rPr>
        <w:t>.</w:t>
      </w:r>
    </w:p>
    <w:p w14:paraId="4BD5A02E" w14:textId="62ADB3DF" w:rsidR="004E7778" w:rsidRPr="00B34784" w:rsidRDefault="004E7778" w:rsidP="004E7778">
      <w:pPr>
        <w:jc w:val="center"/>
      </w:pPr>
      <w:proofErr w:type="spellStart"/>
      <w:r w:rsidRPr="00E16287">
        <w:rPr>
          <w:lang w:eastAsia="en-GB"/>
        </w:rPr>
        <w:t>T</w:t>
      </w:r>
      <w:r w:rsidRPr="00E16287">
        <w:rPr>
          <w:vertAlign w:val="subscript"/>
          <w:lang w:eastAsia="en-GB"/>
        </w:rPr>
        <w:t>identify_inter_without_index</w:t>
      </w:r>
      <w:proofErr w:type="spellEnd"/>
      <w:r w:rsidRPr="00E16287">
        <w:rPr>
          <w:vertAlign w:val="subscript"/>
          <w:lang w:eastAsia="en-GB"/>
        </w:rPr>
        <w:t xml:space="preserve"> </w:t>
      </w:r>
      <w:r w:rsidRPr="00E16287">
        <w:rPr>
          <w:lang w:eastAsia="en-GB"/>
        </w:rPr>
        <w:t>= (T</w:t>
      </w:r>
      <w:r w:rsidRPr="00E16287">
        <w:rPr>
          <w:vertAlign w:val="subscript"/>
          <w:lang w:eastAsia="en-GB"/>
        </w:rPr>
        <w:t>PSS/</w:t>
      </w:r>
      <w:proofErr w:type="spellStart"/>
      <w:r w:rsidRPr="00E16287">
        <w:rPr>
          <w:vertAlign w:val="subscript"/>
          <w:lang w:eastAsia="en-GB"/>
        </w:rPr>
        <w:t>SSS_sync_inter</w:t>
      </w:r>
      <w:proofErr w:type="spellEnd"/>
      <w:r w:rsidRPr="00E16287">
        <w:rPr>
          <w:lang w:eastAsia="en-GB"/>
        </w:rPr>
        <w:t xml:space="preserve"> + </w:t>
      </w:r>
      <w:proofErr w:type="spellStart"/>
      <w:r w:rsidRPr="00E16287">
        <w:rPr>
          <w:lang w:eastAsia="en-GB"/>
        </w:rPr>
        <w:t>T</w:t>
      </w:r>
      <w:r w:rsidRPr="00E16287">
        <w:rPr>
          <w:vertAlign w:val="subscript"/>
          <w:lang w:eastAsia="en-GB"/>
        </w:rPr>
        <w:t>SSB_measurement_period_inter</w:t>
      </w:r>
      <w:proofErr w:type="spellEnd"/>
      <w:ins w:id="2" w:author="CATT" w:date="2025-04-22T09:23:00Z">
        <w:r w:rsidR="00B53947">
          <w:rPr>
            <w:lang w:eastAsia="en-GB"/>
          </w:rPr>
          <w:t xml:space="preserve"> +</w:t>
        </w:r>
        <w:r w:rsidR="00B53947">
          <w:rPr>
            <w:lang w:eastAsia="zh-CN"/>
          </w:rPr>
          <w:t xml:space="preserve"> </w:t>
        </w:r>
        <w:proofErr w:type="spellStart"/>
        <w:r w:rsidR="00B53947">
          <w:t>T</w:t>
        </w:r>
        <w:r w:rsidR="00B53947">
          <w:rPr>
            <w:vertAlign w:val="subscript"/>
          </w:rPr>
          <w:t>SSB_processing</w:t>
        </w:r>
      </w:ins>
      <w:proofErr w:type="spellEnd"/>
      <w:r w:rsidRPr="00E16287">
        <w:rPr>
          <w:lang w:eastAsia="en-GB"/>
        </w:rPr>
        <w:t>) ms</w:t>
      </w:r>
    </w:p>
    <w:p w14:paraId="5D6EE7EA" w14:textId="2E3F8E20" w:rsidR="004E7778" w:rsidRPr="00B34784" w:rsidRDefault="004E7778" w:rsidP="004E7778">
      <w:pPr>
        <w:jc w:val="center"/>
      </w:pPr>
      <w:proofErr w:type="spellStart"/>
      <w:r w:rsidRPr="00E16287">
        <w:rPr>
          <w:lang w:eastAsia="en-GB"/>
        </w:rPr>
        <w:t>T</w:t>
      </w:r>
      <w:r w:rsidRPr="00E16287">
        <w:rPr>
          <w:vertAlign w:val="subscript"/>
          <w:lang w:eastAsia="en-GB"/>
        </w:rPr>
        <w:t>identify_inter_with_index</w:t>
      </w:r>
      <w:proofErr w:type="spellEnd"/>
      <w:r w:rsidRPr="00E16287">
        <w:rPr>
          <w:vertAlign w:val="subscript"/>
          <w:lang w:eastAsia="en-GB"/>
        </w:rPr>
        <w:t xml:space="preserve"> </w:t>
      </w:r>
      <w:r w:rsidRPr="00E16287">
        <w:rPr>
          <w:lang w:eastAsia="en-GB"/>
        </w:rPr>
        <w:t>= (T</w:t>
      </w:r>
      <w:r w:rsidRPr="00E16287">
        <w:rPr>
          <w:vertAlign w:val="subscript"/>
          <w:lang w:eastAsia="en-GB"/>
        </w:rPr>
        <w:t>PSS/</w:t>
      </w:r>
      <w:proofErr w:type="spellStart"/>
      <w:r w:rsidRPr="00E16287">
        <w:rPr>
          <w:vertAlign w:val="subscript"/>
          <w:lang w:eastAsia="en-GB"/>
        </w:rPr>
        <w:t>SSS_sync_inter</w:t>
      </w:r>
      <w:proofErr w:type="spellEnd"/>
      <w:r w:rsidRPr="00E16287">
        <w:rPr>
          <w:lang w:eastAsia="en-GB"/>
        </w:rPr>
        <w:t xml:space="preserve"> + </w:t>
      </w:r>
      <w:proofErr w:type="spellStart"/>
      <w:r w:rsidRPr="00E16287">
        <w:rPr>
          <w:lang w:eastAsia="en-GB"/>
        </w:rPr>
        <w:t>T</w:t>
      </w:r>
      <w:r w:rsidRPr="00E16287">
        <w:rPr>
          <w:vertAlign w:val="subscript"/>
          <w:lang w:eastAsia="en-GB"/>
        </w:rPr>
        <w:t>SSB_measurement_period_inter</w:t>
      </w:r>
      <w:proofErr w:type="spellEnd"/>
      <w:r w:rsidRPr="00E16287">
        <w:rPr>
          <w:vertAlign w:val="subscript"/>
          <w:lang w:eastAsia="en-GB"/>
        </w:rPr>
        <w:t xml:space="preserve"> </w:t>
      </w:r>
      <w:r w:rsidRPr="00E16287">
        <w:rPr>
          <w:lang w:eastAsia="en-GB"/>
        </w:rPr>
        <w:t xml:space="preserve">+ </w:t>
      </w:r>
      <w:proofErr w:type="spellStart"/>
      <w:r w:rsidRPr="00E16287">
        <w:rPr>
          <w:lang w:eastAsia="en-GB"/>
        </w:rPr>
        <w:t>T</w:t>
      </w:r>
      <w:r w:rsidRPr="00E16287">
        <w:rPr>
          <w:vertAlign w:val="subscript"/>
          <w:lang w:eastAsia="en-GB"/>
        </w:rPr>
        <w:t>SSB_time_index_inter</w:t>
      </w:r>
      <w:proofErr w:type="spellEnd"/>
      <w:ins w:id="3" w:author="CATT" w:date="2025-04-22T09:23:00Z">
        <w:r w:rsidR="00B53947">
          <w:rPr>
            <w:lang w:eastAsia="en-GB"/>
          </w:rPr>
          <w:t xml:space="preserve"> +</w:t>
        </w:r>
        <w:r w:rsidR="00B53947">
          <w:rPr>
            <w:lang w:eastAsia="zh-CN"/>
          </w:rPr>
          <w:t xml:space="preserve"> </w:t>
        </w:r>
        <w:proofErr w:type="spellStart"/>
        <w:r w:rsidR="00B53947">
          <w:t>T</w:t>
        </w:r>
        <w:r w:rsidR="00B53947">
          <w:rPr>
            <w:vertAlign w:val="subscript"/>
          </w:rPr>
          <w:t>SSB_processing</w:t>
        </w:r>
      </w:ins>
      <w:proofErr w:type="spellEnd"/>
      <w:r w:rsidRPr="00E16287">
        <w:rPr>
          <w:lang w:eastAsia="en-GB"/>
        </w:rPr>
        <w:t>) ms</w:t>
      </w:r>
    </w:p>
    <w:p w14:paraId="02C3E8BC" w14:textId="77777777" w:rsidR="004E7778" w:rsidRPr="00B34784" w:rsidRDefault="004E7778" w:rsidP="004E7778">
      <w:r w:rsidRPr="00B34784">
        <w:t>Where:</w:t>
      </w:r>
    </w:p>
    <w:p w14:paraId="30C416EA" w14:textId="77777777" w:rsidR="004E7778" w:rsidRPr="00B34784" w:rsidRDefault="004E7778" w:rsidP="004E7778">
      <w:pPr>
        <w:pStyle w:val="B10"/>
      </w:pPr>
      <w:r w:rsidRPr="00B34784">
        <w:tab/>
        <w:t>T</w:t>
      </w:r>
      <w:r w:rsidRPr="00B34784">
        <w:rPr>
          <w:vertAlign w:val="subscript"/>
        </w:rPr>
        <w:t>PSS/</w:t>
      </w:r>
      <w:proofErr w:type="spellStart"/>
      <w:r w:rsidRPr="00B34784">
        <w:rPr>
          <w:vertAlign w:val="subscript"/>
        </w:rPr>
        <w:t>SSS_sync_inter</w:t>
      </w:r>
      <w:proofErr w:type="spellEnd"/>
      <w:r w:rsidRPr="00B34784">
        <w:t>: it is the time period used in PSS/SSS detection given in table 9.3.</w:t>
      </w:r>
      <w:r w:rsidRPr="00B34784">
        <w:rPr>
          <w:rFonts w:hint="eastAsia"/>
          <w:lang w:eastAsia="zh-CN"/>
        </w:rPr>
        <w:t>10.1</w:t>
      </w:r>
      <w:r w:rsidRPr="00B34784">
        <w:t>-1 and table 9.3.10</w:t>
      </w:r>
      <w:r w:rsidRPr="00B34784">
        <w:rPr>
          <w:rFonts w:hint="eastAsia"/>
          <w:lang w:eastAsia="zh-CN"/>
        </w:rPr>
        <w:t>.1</w:t>
      </w:r>
      <w:r w:rsidRPr="00B34784">
        <w:t>-2.</w:t>
      </w:r>
    </w:p>
    <w:p w14:paraId="6DAFE5B3" w14:textId="77777777" w:rsidR="004E7778" w:rsidRPr="00B34784" w:rsidRDefault="004E7778" w:rsidP="004E7778">
      <w:pPr>
        <w:pStyle w:val="B10"/>
      </w:pPr>
      <w:r w:rsidRPr="00B34784">
        <w:tab/>
      </w:r>
      <w:proofErr w:type="spellStart"/>
      <w:r w:rsidRPr="00B34784">
        <w:t>T</w:t>
      </w:r>
      <w:r w:rsidRPr="00B34784">
        <w:rPr>
          <w:vertAlign w:val="subscript"/>
        </w:rPr>
        <w:t>SSB_time_index_inter</w:t>
      </w:r>
      <w:proofErr w:type="spellEnd"/>
      <w:r w:rsidRPr="00B34784">
        <w:t>: it is the time period used to acquire the index of the SSB being measured given in table 9.3.10</w:t>
      </w:r>
      <w:r w:rsidRPr="00B34784">
        <w:rPr>
          <w:rFonts w:hint="eastAsia"/>
          <w:lang w:eastAsia="zh-CN"/>
        </w:rPr>
        <w:t>.1</w:t>
      </w:r>
      <w:r w:rsidRPr="00B34784">
        <w:t>-3 and table 9.3.10</w:t>
      </w:r>
      <w:r w:rsidRPr="00B34784">
        <w:rPr>
          <w:rFonts w:hint="eastAsia"/>
          <w:lang w:eastAsia="zh-CN"/>
        </w:rPr>
        <w:t>.1</w:t>
      </w:r>
      <w:r w:rsidRPr="00B34784">
        <w:t>-4.</w:t>
      </w:r>
    </w:p>
    <w:p w14:paraId="56C01EB6" w14:textId="4239DB3A" w:rsidR="00B53947" w:rsidRDefault="004E7778" w:rsidP="00B53947">
      <w:pPr>
        <w:pStyle w:val="B10"/>
        <w:rPr>
          <w:ins w:id="4" w:author="CATT" w:date="2025-04-22T09:23:00Z"/>
        </w:rPr>
      </w:pPr>
      <w:r w:rsidRPr="00B34784">
        <w:tab/>
      </w:r>
      <w:proofErr w:type="spellStart"/>
      <w:r w:rsidRPr="00B34784">
        <w:t>T</w:t>
      </w:r>
      <w:r w:rsidRPr="00B34784">
        <w:rPr>
          <w:vertAlign w:val="subscript"/>
        </w:rPr>
        <w:t>SSB_measurement_period_inter</w:t>
      </w:r>
      <w:proofErr w:type="spellEnd"/>
      <w:r w:rsidRPr="00B34784">
        <w:t>: equal to a measurement period of SSB based measurement given in table 9.3.</w:t>
      </w:r>
      <w:r w:rsidRPr="00B34784">
        <w:rPr>
          <w:rFonts w:hint="eastAsia"/>
          <w:lang w:eastAsia="zh-CN"/>
        </w:rPr>
        <w:t>10.2</w:t>
      </w:r>
      <w:r w:rsidRPr="00B34784">
        <w:t>-</w:t>
      </w:r>
      <w:r w:rsidRPr="00B34784">
        <w:rPr>
          <w:rFonts w:hint="eastAsia"/>
          <w:lang w:eastAsia="zh-CN"/>
        </w:rPr>
        <w:t>1</w:t>
      </w:r>
      <w:r w:rsidRPr="00B34784">
        <w:t xml:space="preserve"> and </w:t>
      </w:r>
      <w:r w:rsidRPr="00B34784">
        <w:rPr>
          <w:rFonts w:hint="eastAsia"/>
          <w:lang w:eastAsia="zh-CN"/>
        </w:rPr>
        <w:t xml:space="preserve">table </w:t>
      </w:r>
      <w:r w:rsidRPr="00B34784">
        <w:t>9.3.</w:t>
      </w:r>
      <w:r w:rsidRPr="00B34784">
        <w:rPr>
          <w:rFonts w:hint="eastAsia"/>
          <w:lang w:eastAsia="zh-CN"/>
        </w:rPr>
        <w:t>10.2</w:t>
      </w:r>
      <w:r w:rsidRPr="00B34784">
        <w:t>-</w:t>
      </w:r>
      <w:r w:rsidRPr="00B34784">
        <w:rPr>
          <w:rFonts w:hint="eastAsia"/>
          <w:lang w:eastAsia="zh-CN"/>
        </w:rPr>
        <w:t>2</w:t>
      </w:r>
      <w:r w:rsidRPr="00B34784">
        <w:t>.</w:t>
      </w:r>
      <w:ins w:id="5" w:author="CATT" w:date="2025-04-22T09:23:00Z">
        <w:r w:rsidR="00B53947" w:rsidRPr="00B53947">
          <w:t xml:space="preserve"> </w:t>
        </w:r>
      </w:ins>
    </w:p>
    <w:p w14:paraId="04DD88A9" w14:textId="409C248D" w:rsidR="006A6F00" w:rsidRPr="00B53947" w:rsidRDefault="00B53947" w:rsidP="00B53947">
      <w:pPr>
        <w:ind w:left="568" w:hanging="284"/>
        <w:rPr>
          <w:lang w:eastAsia="zh-CN"/>
        </w:rPr>
      </w:pPr>
      <w:ins w:id="6" w:author="CATT" w:date="2025-04-22T09:23:00Z">
        <w:r>
          <w:rPr>
            <w:lang w:eastAsia="zh-CN"/>
          </w:rPr>
          <w:tab/>
        </w:r>
        <w:proofErr w:type="spellStart"/>
        <w:r>
          <w:t>T</w:t>
        </w:r>
        <w:r>
          <w:rPr>
            <w:vertAlign w:val="subscript"/>
          </w:rPr>
          <w:t>SSB_processing</w:t>
        </w:r>
        <w:proofErr w:type="spellEnd"/>
        <w:r>
          <w:t>: it is the time period</w:t>
        </w:r>
        <w:r>
          <w:rPr>
            <w:lang w:eastAsia="zh-CN"/>
          </w:rPr>
          <w:t xml:space="preserve"> used to process multiple beams received in one SMTC. </w:t>
        </w:r>
        <w:proofErr w:type="spellStart"/>
        <w:r>
          <w:t>T</w:t>
        </w:r>
        <w:r>
          <w:rPr>
            <w:vertAlign w:val="subscript"/>
          </w:rPr>
          <w:t>SSB_processing</w:t>
        </w:r>
        <w:proofErr w:type="spellEnd"/>
        <w:r>
          <w:rPr>
            <w:lang w:eastAsia="zh-CN"/>
          </w:rPr>
          <w:t xml:space="preserve"> = 0 ms for UE not supporting [reduced Rx BSF capability] and </w:t>
        </w:r>
        <w:proofErr w:type="spellStart"/>
        <w:r>
          <w:t>T</w:t>
        </w:r>
        <w:r>
          <w:rPr>
            <w:vertAlign w:val="subscript"/>
          </w:rPr>
          <w:t>SSB_processing</w:t>
        </w:r>
        <w:proofErr w:type="spellEnd"/>
        <w:r>
          <w:rPr>
            <w:lang w:eastAsia="zh-CN"/>
          </w:rPr>
          <w:t xml:space="preserve"> = 2 ms for UE supporting [reduced Rx BSF capability]</w:t>
        </w:r>
        <w:r>
          <w:rPr>
            <w:rFonts w:hint="eastAsia"/>
            <w:lang w:eastAsia="zh-CN"/>
          </w:rPr>
          <w:t xml:space="preserve"> and 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FBS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operation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 activated</w:t>
        </w:r>
        <w:r>
          <w:rPr>
            <w:lang w:eastAsia="zh-CN"/>
          </w:rPr>
          <w:t xml:space="preserve">. </w:t>
        </w:r>
      </w:ins>
    </w:p>
    <w:p w14:paraId="36A6AD38" w14:textId="77777777" w:rsidR="004E7778" w:rsidRPr="00B34784" w:rsidRDefault="004E7778" w:rsidP="004E7778">
      <w:pPr>
        <w:pStyle w:val="B10"/>
      </w:pPr>
      <w:r w:rsidRPr="00B34784">
        <w:tab/>
      </w:r>
      <w:proofErr w:type="spellStart"/>
      <w:r w:rsidRPr="00B34784">
        <w:t>M</w:t>
      </w:r>
      <w:r w:rsidRPr="00B34784">
        <w:rPr>
          <w:vertAlign w:val="subscript"/>
        </w:rPr>
        <w:t>pss</w:t>
      </w:r>
      <w:proofErr w:type="spellEnd"/>
      <w:r w:rsidRPr="00B34784">
        <w:rPr>
          <w:vertAlign w:val="subscript"/>
        </w:rPr>
        <w:t>/</w:t>
      </w:r>
      <w:proofErr w:type="spellStart"/>
      <w:r w:rsidRPr="00B34784">
        <w:rPr>
          <w:vertAlign w:val="subscript"/>
        </w:rPr>
        <w:t>sss_sync_inter</w:t>
      </w:r>
      <w:proofErr w:type="spellEnd"/>
      <w:r w:rsidRPr="00B34784">
        <w:t xml:space="preserve">: For a UE supporting FR2 power class 1 or 5, </w:t>
      </w:r>
      <w:proofErr w:type="spellStart"/>
      <w:r w:rsidRPr="00B34784">
        <w:t>M</w:t>
      </w:r>
      <w:r w:rsidRPr="00B34784">
        <w:rPr>
          <w:vertAlign w:val="subscript"/>
        </w:rPr>
        <w:t>pss</w:t>
      </w:r>
      <w:proofErr w:type="spellEnd"/>
      <w:r w:rsidRPr="00B34784">
        <w:rPr>
          <w:vertAlign w:val="subscript"/>
        </w:rPr>
        <w:t>/</w:t>
      </w:r>
      <w:proofErr w:type="spellStart"/>
      <w:r w:rsidRPr="00B34784">
        <w:rPr>
          <w:vertAlign w:val="subscript"/>
        </w:rPr>
        <w:t>sss_sync_inter</w:t>
      </w:r>
      <w:proofErr w:type="spellEnd"/>
      <w:r w:rsidRPr="00B34784">
        <w:rPr>
          <w:vertAlign w:val="subscript"/>
        </w:rPr>
        <w:t xml:space="preserve"> </w:t>
      </w:r>
      <w:r w:rsidRPr="00B34784">
        <w:t xml:space="preserve">= 64 samples. For a UE supporting FR2 power class 2, </w:t>
      </w:r>
      <w:proofErr w:type="spellStart"/>
      <w:r w:rsidRPr="00B34784">
        <w:t>M</w:t>
      </w:r>
      <w:r w:rsidRPr="00B34784">
        <w:rPr>
          <w:vertAlign w:val="subscript"/>
        </w:rPr>
        <w:t>pss</w:t>
      </w:r>
      <w:proofErr w:type="spellEnd"/>
      <w:r w:rsidRPr="00B34784">
        <w:rPr>
          <w:vertAlign w:val="subscript"/>
        </w:rPr>
        <w:t>/</w:t>
      </w:r>
      <w:proofErr w:type="spellStart"/>
      <w:r w:rsidRPr="00B34784">
        <w:rPr>
          <w:vertAlign w:val="subscript"/>
        </w:rPr>
        <w:t>sss_sync_inter</w:t>
      </w:r>
      <w:proofErr w:type="spellEnd"/>
      <w:r w:rsidRPr="00B34784">
        <w:rPr>
          <w:vertAlign w:val="subscript"/>
        </w:rPr>
        <w:t xml:space="preserve"> </w:t>
      </w:r>
      <w:r w:rsidRPr="00B34784">
        <w:t xml:space="preserve">= 40 samples. For a UE supporting FR2 power class 3, </w:t>
      </w:r>
      <w:proofErr w:type="spellStart"/>
      <w:r w:rsidRPr="00B34784">
        <w:t>M</w:t>
      </w:r>
      <w:r w:rsidRPr="00B34784">
        <w:rPr>
          <w:vertAlign w:val="subscript"/>
        </w:rPr>
        <w:t>pss</w:t>
      </w:r>
      <w:proofErr w:type="spellEnd"/>
      <w:r w:rsidRPr="00B34784">
        <w:rPr>
          <w:vertAlign w:val="subscript"/>
        </w:rPr>
        <w:t>/</w:t>
      </w:r>
      <w:proofErr w:type="spellStart"/>
      <w:r w:rsidRPr="00B34784">
        <w:rPr>
          <w:vertAlign w:val="subscript"/>
        </w:rPr>
        <w:t>sss_sync_inter</w:t>
      </w:r>
      <w:proofErr w:type="spellEnd"/>
      <w:r w:rsidRPr="00B34784">
        <w:rPr>
          <w:vertAlign w:val="subscript"/>
        </w:rPr>
        <w:t xml:space="preserve"> </w:t>
      </w:r>
      <w:r w:rsidRPr="00B34784">
        <w:t xml:space="preserve">= 40 samples. For a UE supporting FR2 power class 4, </w:t>
      </w:r>
      <w:proofErr w:type="spellStart"/>
      <w:r w:rsidRPr="00B34784">
        <w:t>M</w:t>
      </w:r>
      <w:r w:rsidRPr="00B34784">
        <w:rPr>
          <w:vertAlign w:val="subscript"/>
        </w:rPr>
        <w:t>pss</w:t>
      </w:r>
      <w:proofErr w:type="spellEnd"/>
      <w:r w:rsidRPr="00B34784">
        <w:rPr>
          <w:vertAlign w:val="subscript"/>
        </w:rPr>
        <w:t>/</w:t>
      </w:r>
      <w:proofErr w:type="spellStart"/>
      <w:r w:rsidRPr="00B34784">
        <w:rPr>
          <w:vertAlign w:val="subscript"/>
        </w:rPr>
        <w:t>sss_sync_inter</w:t>
      </w:r>
      <w:proofErr w:type="spellEnd"/>
      <w:r w:rsidRPr="00B34784">
        <w:rPr>
          <w:vertAlign w:val="subscript"/>
        </w:rPr>
        <w:t xml:space="preserve"> </w:t>
      </w:r>
      <w:r w:rsidRPr="00B34784">
        <w:t>= 40 samples.</w:t>
      </w:r>
    </w:p>
    <w:p w14:paraId="335003A1" w14:textId="77777777" w:rsidR="004E7778" w:rsidRPr="00B34784" w:rsidRDefault="004E7778" w:rsidP="004E7778">
      <w:pPr>
        <w:pStyle w:val="B10"/>
      </w:pPr>
      <w:r w:rsidRPr="00B34784">
        <w:tab/>
      </w:r>
      <w:proofErr w:type="spellStart"/>
      <w:r w:rsidRPr="00B34784">
        <w:t>M</w:t>
      </w:r>
      <w:r w:rsidRPr="00B34784">
        <w:rPr>
          <w:vertAlign w:val="subscript"/>
        </w:rPr>
        <w:t>SSB_index_inter</w:t>
      </w:r>
      <w:proofErr w:type="spellEnd"/>
      <w:r w:rsidRPr="00B34784">
        <w:t xml:space="preserve">: For a UE supporting FR2 power class 1 or 5, </w:t>
      </w:r>
      <w:proofErr w:type="spellStart"/>
      <w:r w:rsidRPr="00B34784">
        <w:t>M</w:t>
      </w:r>
      <w:r w:rsidRPr="00B34784">
        <w:rPr>
          <w:vertAlign w:val="subscript"/>
        </w:rPr>
        <w:t>SSB_index_inter</w:t>
      </w:r>
      <w:proofErr w:type="spellEnd"/>
      <w:r w:rsidRPr="00B34784">
        <w:t xml:space="preserve"> = 40 samples. For a UE supporting FR2 power class 2, </w:t>
      </w:r>
      <w:proofErr w:type="spellStart"/>
      <w:r w:rsidRPr="00B34784">
        <w:t>M</w:t>
      </w:r>
      <w:r w:rsidRPr="00B34784">
        <w:rPr>
          <w:vertAlign w:val="subscript"/>
        </w:rPr>
        <w:t>SSB_index_inter</w:t>
      </w:r>
      <w:proofErr w:type="spellEnd"/>
      <w:r w:rsidRPr="00B34784">
        <w:rPr>
          <w:vertAlign w:val="subscript"/>
        </w:rPr>
        <w:t xml:space="preserve"> </w:t>
      </w:r>
      <w:r w:rsidRPr="00B34784">
        <w:t xml:space="preserve">= 24 samples. For a UE supporting FR2 power class 3, </w:t>
      </w:r>
      <w:proofErr w:type="spellStart"/>
      <w:r w:rsidRPr="00B34784">
        <w:t>M</w:t>
      </w:r>
      <w:r w:rsidRPr="00B34784">
        <w:rPr>
          <w:vertAlign w:val="subscript"/>
        </w:rPr>
        <w:t>SSB_index_inter</w:t>
      </w:r>
      <w:proofErr w:type="spellEnd"/>
      <w:r w:rsidRPr="00B34784">
        <w:t xml:space="preserve"> = 24 samples. For a UE supporting FR2 power class 4, </w:t>
      </w:r>
      <w:proofErr w:type="spellStart"/>
      <w:r w:rsidRPr="00B34784">
        <w:t>M</w:t>
      </w:r>
      <w:r w:rsidRPr="00B34784">
        <w:rPr>
          <w:vertAlign w:val="subscript"/>
        </w:rPr>
        <w:t>SSB_index_inter</w:t>
      </w:r>
      <w:proofErr w:type="spellEnd"/>
      <w:r w:rsidRPr="00B34784">
        <w:t xml:space="preserve"> = 24 samples.</w:t>
      </w:r>
    </w:p>
    <w:p w14:paraId="0CB3FBB5" w14:textId="77777777" w:rsidR="00213C6A" w:rsidRDefault="004E7778" w:rsidP="00213C6A">
      <w:pPr>
        <w:pStyle w:val="B10"/>
        <w:rPr>
          <w:ins w:id="7" w:author="CATT" w:date="2025-04-22T09:25:00Z"/>
          <w:lang w:eastAsia="zh-CN"/>
        </w:rPr>
      </w:pPr>
      <w:r w:rsidRPr="00B34784">
        <w:tab/>
      </w:r>
      <w:proofErr w:type="spellStart"/>
      <w:r w:rsidRPr="00B34784">
        <w:t>M</w:t>
      </w:r>
      <w:r w:rsidRPr="00B34784">
        <w:rPr>
          <w:vertAlign w:val="subscript"/>
        </w:rPr>
        <w:t>meas_period_inter</w:t>
      </w:r>
      <w:proofErr w:type="spellEnd"/>
      <w:r w:rsidRPr="00B34784">
        <w:t xml:space="preserve">: For a UE supporting FR2 power class 1 or 5, </w:t>
      </w:r>
      <w:proofErr w:type="spellStart"/>
      <w:r w:rsidRPr="00B34784">
        <w:t>M</w:t>
      </w:r>
      <w:r w:rsidRPr="00B34784">
        <w:rPr>
          <w:vertAlign w:val="subscript"/>
        </w:rPr>
        <w:t>meas_period_inter</w:t>
      </w:r>
      <w:proofErr w:type="spellEnd"/>
      <w:r w:rsidRPr="00B34784">
        <w:t xml:space="preserve"> =64 samples. For a UE supporting FR2 power class 2, </w:t>
      </w:r>
      <w:proofErr w:type="spellStart"/>
      <w:r w:rsidRPr="00B34784">
        <w:t>M</w:t>
      </w:r>
      <w:r w:rsidRPr="00B34784">
        <w:rPr>
          <w:vertAlign w:val="subscript"/>
        </w:rPr>
        <w:t>meas_period_inter</w:t>
      </w:r>
      <w:proofErr w:type="spellEnd"/>
      <w:r w:rsidRPr="00B34784">
        <w:t xml:space="preserve">=40 samples. For a UE supporting FR2 power class 3, </w:t>
      </w:r>
      <w:proofErr w:type="spellStart"/>
      <w:r w:rsidRPr="00B34784">
        <w:t>M</w:t>
      </w:r>
      <w:r w:rsidRPr="00B34784">
        <w:rPr>
          <w:vertAlign w:val="subscript"/>
        </w:rPr>
        <w:t>meas_period_inter</w:t>
      </w:r>
      <w:proofErr w:type="spellEnd"/>
      <w:r w:rsidRPr="00B34784">
        <w:t xml:space="preserve"> =40 samples. For a UE supporting FR2 power class 4, </w:t>
      </w:r>
      <w:proofErr w:type="spellStart"/>
      <w:r w:rsidRPr="00B34784">
        <w:t>M</w:t>
      </w:r>
      <w:r w:rsidRPr="00B34784">
        <w:rPr>
          <w:vertAlign w:val="subscript"/>
        </w:rPr>
        <w:t>meas_period_inter</w:t>
      </w:r>
      <w:proofErr w:type="spellEnd"/>
      <w:r w:rsidRPr="00B34784">
        <w:t xml:space="preserve"> = 40 samples.</w:t>
      </w:r>
    </w:p>
    <w:p w14:paraId="5AB18991" w14:textId="6FCC0A18" w:rsidR="00B53947" w:rsidRDefault="00B53947" w:rsidP="00B53947">
      <w:pPr>
        <w:ind w:left="568"/>
        <w:rPr>
          <w:ins w:id="8" w:author="CATT" w:date="2025-04-22T09:24:00Z"/>
          <w:lang w:eastAsia="zh-CN"/>
        </w:rPr>
      </w:pPr>
      <w:ins w:id="9" w:author="CATT" w:date="2025-04-22T09:24:00Z">
        <w:r>
          <w:rPr>
            <w:lang w:eastAsia="zh-CN"/>
          </w:rPr>
          <w:t xml:space="preserve">For a UE that supports [reduced Rx BSF capability], when </w:t>
        </w:r>
        <w:r>
          <w:rPr>
            <w:i/>
            <w:iCs/>
            <w:lang w:eastAsia="en-GB"/>
          </w:rPr>
          <w:t>highSpeedMeasFlagFR2-r17</w:t>
        </w:r>
        <w:r>
          <w:rPr>
            <w:lang w:eastAsia="en-GB"/>
          </w:rPr>
          <w:t xml:space="preserve"> is </w:t>
        </w:r>
        <w:r>
          <w:rPr>
            <w:lang w:eastAsia="zh-CN"/>
          </w:rPr>
          <w:t xml:space="preserve">not </w:t>
        </w:r>
        <w:r>
          <w:rPr>
            <w:lang w:eastAsia="en-GB"/>
          </w:rPr>
          <w:t>configured</w:t>
        </w:r>
        <w:r>
          <w:rPr>
            <w:lang w:eastAsia="zh-CN"/>
          </w:rPr>
          <w:t xml:space="preserve"> and [</w:t>
        </w:r>
        <w:r>
          <w:rPr>
            <w:rFonts w:hint="eastAsia"/>
            <w:lang w:eastAsia="zh-CN"/>
          </w:rPr>
          <w:t>FBS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operation is activated</w:t>
        </w:r>
        <w:r>
          <w:rPr>
            <w:lang w:eastAsia="zh-CN"/>
          </w:rPr>
          <w:t xml:space="preserve">], the following values shall apply for </w:t>
        </w:r>
        <w:proofErr w:type="spellStart"/>
        <w:r>
          <w:rPr>
            <w:lang w:eastAsia="en-GB"/>
          </w:rPr>
          <w:t>M</w:t>
        </w:r>
        <w:r>
          <w:rPr>
            <w:vertAlign w:val="subscript"/>
            <w:lang w:eastAsia="en-GB"/>
          </w:rPr>
          <w:t>pss</w:t>
        </w:r>
        <w:proofErr w:type="spellEnd"/>
        <w:r>
          <w:rPr>
            <w:vertAlign w:val="subscript"/>
            <w:lang w:eastAsia="en-GB"/>
          </w:rPr>
          <w:t>/</w:t>
        </w:r>
        <w:proofErr w:type="spellStart"/>
        <w:r>
          <w:rPr>
            <w:vertAlign w:val="subscript"/>
            <w:lang w:eastAsia="en-GB"/>
          </w:rPr>
          <w:t>sss_sync_</w:t>
        </w:r>
        <w:r>
          <w:rPr>
            <w:rFonts w:hint="eastAsia"/>
            <w:vertAlign w:val="subscript"/>
            <w:lang w:eastAsia="zh-CN"/>
          </w:rPr>
          <w:t>inter</w:t>
        </w:r>
        <w:proofErr w:type="spellEnd"/>
        <w:r>
          <w:rPr>
            <w:rFonts w:hint="eastAsia"/>
            <w:lang w:eastAsia="zh-CN"/>
          </w:rPr>
          <w:t xml:space="preserve">, </w:t>
        </w:r>
        <w:proofErr w:type="spellStart"/>
        <w:r>
          <w:t>M</w:t>
        </w:r>
        <w:r>
          <w:rPr>
            <w:vertAlign w:val="subscript"/>
          </w:rPr>
          <w:t>SSB_index_inter</w:t>
        </w:r>
        <w:proofErr w:type="spellEnd"/>
        <w:r>
          <w:rPr>
            <w:rFonts w:hint="eastAsia"/>
            <w:lang w:eastAsia="zh-CN"/>
          </w:rPr>
          <w:t xml:space="preserve"> and </w:t>
        </w:r>
        <w:proofErr w:type="spellStart"/>
        <w:r>
          <w:rPr>
            <w:lang w:eastAsia="en-GB"/>
          </w:rPr>
          <w:t>M</w:t>
        </w:r>
        <w:r>
          <w:rPr>
            <w:vertAlign w:val="subscript"/>
            <w:lang w:eastAsia="en-GB"/>
          </w:rPr>
          <w:t>meas_period_</w:t>
        </w:r>
        <w:r>
          <w:rPr>
            <w:rFonts w:hint="eastAsia"/>
            <w:vertAlign w:val="subscript"/>
            <w:lang w:eastAsia="zh-CN"/>
          </w:rPr>
          <w:t>inter</w:t>
        </w:r>
        <w:proofErr w:type="spellEnd"/>
        <w:r>
          <w:rPr>
            <w:lang w:eastAsia="zh-CN"/>
          </w:rPr>
          <w:t xml:space="preserve">: </w:t>
        </w:r>
      </w:ins>
    </w:p>
    <w:p w14:paraId="67F75E4F" w14:textId="77777777" w:rsidR="00B53947" w:rsidRDefault="00B53947" w:rsidP="00B53947">
      <w:pPr>
        <w:ind w:left="568"/>
        <w:rPr>
          <w:ins w:id="10" w:author="CATT" w:date="2025-04-22T09:24:00Z"/>
          <w:lang w:eastAsia="zh-CN"/>
        </w:rPr>
      </w:pPr>
      <w:proofErr w:type="spellStart"/>
      <w:ins w:id="11" w:author="CATT" w:date="2025-04-22T09:24:00Z">
        <w:r>
          <w:rPr>
            <w:lang w:eastAsia="en-GB"/>
          </w:rPr>
          <w:t>M</w:t>
        </w:r>
        <w:r>
          <w:rPr>
            <w:vertAlign w:val="subscript"/>
            <w:lang w:eastAsia="en-GB"/>
          </w:rPr>
          <w:t>pss</w:t>
        </w:r>
        <w:proofErr w:type="spellEnd"/>
        <w:r>
          <w:rPr>
            <w:vertAlign w:val="subscript"/>
            <w:lang w:eastAsia="en-GB"/>
          </w:rPr>
          <w:t>/</w:t>
        </w:r>
        <w:proofErr w:type="spellStart"/>
        <w:r>
          <w:rPr>
            <w:vertAlign w:val="subscript"/>
            <w:lang w:eastAsia="en-GB"/>
          </w:rPr>
          <w:t>sss_sync_</w:t>
        </w:r>
        <w:r>
          <w:rPr>
            <w:rFonts w:hint="eastAsia"/>
            <w:vertAlign w:val="subscript"/>
            <w:lang w:eastAsia="zh-CN"/>
          </w:rPr>
          <w:t>inter</w:t>
        </w:r>
        <w:proofErr w:type="spellEnd"/>
        <w:r>
          <w:rPr>
            <w:lang w:eastAsia="en-GB"/>
          </w:rPr>
          <w:t xml:space="preserve">: For a UE supporting FR2-1 power class 3, </w:t>
        </w:r>
        <w:proofErr w:type="spellStart"/>
        <w:r>
          <w:rPr>
            <w:lang w:eastAsia="en-GB"/>
          </w:rPr>
          <w:t>M</w:t>
        </w:r>
        <w:r>
          <w:rPr>
            <w:vertAlign w:val="subscript"/>
            <w:lang w:eastAsia="en-GB"/>
          </w:rPr>
          <w:t>pss</w:t>
        </w:r>
        <w:proofErr w:type="spellEnd"/>
        <w:r>
          <w:rPr>
            <w:vertAlign w:val="subscript"/>
            <w:lang w:eastAsia="en-GB"/>
          </w:rPr>
          <w:t>/</w:t>
        </w:r>
        <w:proofErr w:type="spellStart"/>
        <w:r>
          <w:rPr>
            <w:vertAlign w:val="subscript"/>
            <w:lang w:eastAsia="en-GB"/>
          </w:rPr>
          <w:t>sss_sync_</w:t>
        </w:r>
        <w:r>
          <w:rPr>
            <w:rFonts w:hint="eastAsia"/>
            <w:vertAlign w:val="subscript"/>
            <w:lang w:eastAsia="zh-CN"/>
          </w:rPr>
          <w:t>inter</w:t>
        </w:r>
        <w:proofErr w:type="spellEnd"/>
        <w:r>
          <w:rPr>
            <w:lang w:eastAsia="en-GB"/>
          </w:rPr>
          <w:t xml:space="preserve"> =</w:t>
        </w:r>
        <w:r>
          <w:rPr>
            <w:rFonts w:hint="eastAsia"/>
            <w:lang w:eastAsia="zh-CN"/>
          </w:rPr>
          <w:t>5*</w:t>
        </w:r>
        <w:r w:rsidRPr="008961AF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N</w:t>
        </w:r>
        <w:r w:rsidRPr="008961AF">
          <w:rPr>
            <w:rFonts w:hint="eastAsia"/>
            <w:vertAlign w:val="subscript"/>
            <w:lang w:eastAsia="zh-CN"/>
          </w:rPr>
          <w:t>reduced_Rx_BSF</w:t>
        </w:r>
        <w:proofErr w:type="spellEnd"/>
        <w:r>
          <w:rPr>
            <w:lang w:eastAsia="en-GB"/>
          </w:rPr>
          <w:t xml:space="preserve">. </w:t>
        </w:r>
      </w:ins>
    </w:p>
    <w:p w14:paraId="17E9E65A" w14:textId="77777777" w:rsidR="00B53947" w:rsidRDefault="00B53947" w:rsidP="00B53947">
      <w:pPr>
        <w:tabs>
          <w:tab w:val="left" w:pos="4510"/>
        </w:tabs>
        <w:ind w:left="568"/>
        <w:rPr>
          <w:ins w:id="12" w:author="CATT" w:date="2025-04-22T09:24:00Z"/>
          <w:lang w:eastAsia="zh-CN"/>
        </w:rPr>
      </w:pPr>
      <w:proofErr w:type="spellStart"/>
      <w:ins w:id="13" w:author="CATT" w:date="2025-04-22T09:24:00Z">
        <w:r>
          <w:t>M</w:t>
        </w:r>
        <w:r>
          <w:rPr>
            <w:vertAlign w:val="subscript"/>
          </w:rPr>
          <w:t>SSB_index_inter</w:t>
        </w:r>
        <w:proofErr w:type="spellEnd"/>
        <w:r>
          <w:rPr>
            <w:rFonts w:hint="eastAsia"/>
            <w:lang w:eastAsia="zh-CN"/>
          </w:rPr>
          <w:t xml:space="preserve">: </w:t>
        </w:r>
        <w:r>
          <w:t xml:space="preserve">For a UE supporting FR2-1 power class 3, </w:t>
        </w:r>
        <w:proofErr w:type="spellStart"/>
        <w:r>
          <w:t>M</w:t>
        </w:r>
        <w:r>
          <w:rPr>
            <w:vertAlign w:val="subscript"/>
          </w:rPr>
          <w:t>SSB_index_inter</w:t>
        </w:r>
        <w:proofErr w:type="spellEnd"/>
        <w:r>
          <w:t xml:space="preserve"> = </w:t>
        </w:r>
        <w:r>
          <w:rPr>
            <w:rFonts w:hint="eastAsia"/>
            <w:lang w:eastAsia="zh-CN"/>
          </w:rPr>
          <w:t>3*</w:t>
        </w:r>
        <w:r w:rsidRPr="008961AF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N</w:t>
        </w:r>
        <w:r w:rsidRPr="008961AF">
          <w:rPr>
            <w:rFonts w:hint="eastAsia"/>
            <w:vertAlign w:val="subscript"/>
            <w:lang w:eastAsia="zh-CN"/>
          </w:rPr>
          <w:t>reduced_Rx_BSF</w:t>
        </w:r>
        <w:proofErr w:type="spellEnd"/>
        <w: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0336C285" w14:textId="77777777" w:rsidR="00B53947" w:rsidRPr="00E85BEA" w:rsidRDefault="00B53947" w:rsidP="00B53947">
      <w:pPr>
        <w:tabs>
          <w:tab w:val="left" w:pos="4510"/>
        </w:tabs>
        <w:ind w:left="568"/>
        <w:rPr>
          <w:ins w:id="14" w:author="CATT" w:date="2025-04-22T09:24:00Z"/>
          <w:lang w:eastAsia="zh-CN"/>
        </w:rPr>
      </w:pPr>
      <w:proofErr w:type="spellStart"/>
      <w:ins w:id="15" w:author="CATT" w:date="2025-04-22T09:24:00Z">
        <w:r>
          <w:rPr>
            <w:lang w:eastAsia="en-GB"/>
          </w:rPr>
          <w:t>M</w:t>
        </w:r>
        <w:r>
          <w:rPr>
            <w:vertAlign w:val="subscript"/>
            <w:lang w:eastAsia="en-GB"/>
          </w:rPr>
          <w:t>meas_period_</w:t>
        </w:r>
        <w:r>
          <w:rPr>
            <w:rFonts w:hint="eastAsia"/>
            <w:vertAlign w:val="subscript"/>
            <w:lang w:eastAsia="zh-CN"/>
          </w:rPr>
          <w:t>inter</w:t>
        </w:r>
        <w:proofErr w:type="spellEnd"/>
        <w:r>
          <w:rPr>
            <w:lang w:eastAsia="en-GB"/>
          </w:rPr>
          <w:t xml:space="preserve">: For a UE supporting FR2-1 power class 3, </w:t>
        </w:r>
        <w:proofErr w:type="spellStart"/>
        <w:r>
          <w:rPr>
            <w:lang w:eastAsia="en-GB"/>
          </w:rPr>
          <w:t>M</w:t>
        </w:r>
        <w:r>
          <w:rPr>
            <w:vertAlign w:val="subscript"/>
            <w:lang w:eastAsia="en-GB"/>
          </w:rPr>
          <w:t>meas_period_</w:t>
        </w:r>
        <w:r>
          <w:rPr>
            <w:rFonts w:hint="eastAsia"/>
            <w:vertAlign w:val="subscript"/>
            <w:lang w:eastAsia="zh-CN"/>
          </w:rPr>
          <w:t>inter</w:t>
        </w:r>
        <w:proofErr w:type="spellEnd"/>
        <w:r>
          <w:rPr>
            <w:lang w:eastAsia="en-GB"/>
          </w:rPr>
          <w:t xml:space="preserve"> =</w:t>
        </w:r>
        <w:r>
          <w:rPr>
            <w:rFonts w:hint="eastAsia"/>
            <w:lang w:eastAsia="zh-CN"/>
          </w:rPr>
          <w:t>5*</w:t>
        </w:r>
        <w:r w:rsidRPr="008961AF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N</w:t>
        </w:r>
        <w:r w:rsidRPr="008961AF">
          <w:rPr>
            <w:rFonts w:hint="eastAsia"/>
            <w:vertAlign w:val="subscript"/>
            <w:lang w:eastAsia="zh-CN"/>
          </w:rPr>
          <w:t>reduced_Rx_BSF</w:t>
        </w:r>
        <w:proofErr w:type="spellEnd"/>
        <w:r>
          <w:rPr>
            <w:lang w:eastAsia="en-GB"/>
          </w:rPr>
          <w:t xml:space="preserve">. </w:t>
        </w:r>
      </w:ins>
    </w:p>
    <w:p w14:paraId="66D12827" w14:textId="77777777" w:rsidR="00B53947" w:rsidRDefault="00B53947" w:rsidP="00B53947">
      <w:pPr>
        <w:ind w:left="284" w:firstLine="284"/>
        <w:rPr>
          <w:ins w:id="16" w:author="CATT" w:date="2025-04-22T09:24:00Z"/>
          <w:lang w:eastAsia="zh-CN"/>
        </w:rPr>
      </w:pPr>
      <w:ins w:id="17" w:author="CATT" w:date="2025-04-22T09:24:00Z">
        <w:r>
          <w:rPr>
            <w:lang w:eastAsia="zh-CN"/>
          </w:rPr>
          <w:t xml:space="preserve">Where, </w:t>
        </w:r>
      </w:ins>
    </w:p>
    <w:p w14:paraId="6E919A6F" w14:textId="385F9539" w:rsidR="009A12A7" w:rsidRPr="00B53947" w:rsidRDefault="00B53947" w:rsidP="00B53947">
      <w:pPr>
        <w:pStyle w:val="B10"/>
        <w:ind w:leftChars="442" w:left="884" w:firstLine="0"/>
        <w:rPr>
          <w:lang w:eastAsia="zh-CN"/>
        </w:rPr>
      </w:pPr>
      <w:proofErr w:type="spellStart"/>
      <w:ins w:id="18" w:author="CATT" w:date="2025-04-22T09:24:00Z"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reduced_Rx_BSF</w:t>
        </w:r>
        <w:proofErr w:type="spellEnd"/>
        <w:r>
          <w:rPr>
            <w:lang w:eastAsia="zh-CN"/>
          </w:rPr>
          <w:t xml:space="preserve"> is the reduced Rx beam sweeping factor reported by UE via [UE capability signalling including reduced Rx BSF value]. </w:t>
        </w:r>
      </w:ins>
    </w:p>
    <w:p w14:paraId="0A1B7E51" w14:textId="77777777" w:rsidR="004E7778" w:rsidRPr="00B34784" w:rsidRDefault="004E7778" w:rsidP="004E7778">
      <w:pPr>
        <w:pStyle w:val="B10"/>
      </w:pPr>
      <w:r w:rsidRPr="00E16287">
        <w:rPr>
          <w:lang w:eastAsia="en-GB"/>
        </w:rPr>
        <w:tab/>
      </w:r>
      <w:proofErr w:type="spellStart"/>
      <w:r w:rsidRPr="00E16287">
        <w:rPr>
          <w:lang w:eastAsia="en-GB"/>
        </w:rPr>
        <w:t>CSSF</w:t>
      </w:r>
      <w:r w:rsidRPr="00E16287">
        <w:rPr>
          <w:vertAlign w:val="subscript"/>
          <w:lang w:eastAsia="en-GB"/>
        </w:rPr>
        <w:t>inter</w:t>
      </w:r>
      <w:proofErr w:type="spellEnd"/>
      <w:r w:rsidRPr="00E16287">
        <w:rPr>
          <w:lang w:eastAsia="en-GB"/>
        </w:rPr>
        <w:t xml:space="preserve">: it is a carrier specific scaling factor and is determined </w:t>
      </w:r>
      <w:r w:rsidRPr="00E16287">
        <w:rPr>
          <w:rFonts w:hint="eastAsia"/>
          <w:lang w:eastAsia="zh-CN"/>
        </w:rPr>
        <w:t xml:space="preserve">according to </w:t>
      </w:r>
      <w:proofErr w:type="spellStart"/>
      <w:r w:rsidRPr="00E16287">
        <w:rPr>
          <w:lang w:eastAsia="en-GB"/>
        </w:rPr>
        <w:t>CSSF</w:t>
      </w:r>
      <w:r w:rsidRPr="00E16287">
        <w:rPr>
          <w:vertAlign w:val="subscript"/>
          <w:lang w:eastAsia="en-GB"/>
        </w:rPr>
        <w:t>within_ncsg</w:t>
      </w:r>
      <w:proofErr w:type="gramStart"/>
      <w:r w:rsidRPr="00E16287">
        <w:rPr>
          <w:vertAlign w:val="subscript"/>
          <w:lang w:eastAsia="en-GB"/>
        </w:rPr>
        <w:t>,i</w:t>
      </w:r>
      <w:proofErr w:type="spellEnd"/>
      <w:proofErr w:type="gramEnd"/>
      <w:r w:rsidRPr="00E16287">
        <w:rPr>
          <w:lang w:eastAsia="en-GB"/>
        </w:rPr>
        <w:t xml:space="preserve"> in clause 9.1.5.</w:t>
      </w:r>
      <w:r>
        <w:rPr>
          <w:lang w:eastAsia="zh-CN"/>
        </w:rPr>
        <w:t>3</w:t>
      </w:r>
      <w:r w:rsidRPr="00E16287">
        <w:rPr>
          <w:lang w:eastAsia="en-GB"/>
        </w:rPr>
        <w:t xml:space="preserve"> for measurement conducted within </w:t>
      </w:r>
      <w:r w:rsidRPr="00E16287">
        <w:rPr>
          <w:rFonts w:hint="eastAsia"/>
          <w:lang w:eastAsia="zh-CN"/>
        </w:rPr>
        <w:t>NCSG</w:t>
      </w:r>
      <w:r w:rsidRPr="00E16287">
        <w:rPr>
          <w:lang w:eastAsia="en-GB"/>
        </w:rPr>
        <w:t>.</w:t>
      </w:r>
    </w:p>
    <w:p w14:paraId="5BC9A298" w14:textId="77777777" w:rsidR="004E7778" w:rsidRPr="00B34784" w:rsidRDefault="004E7778" w:rsidP="004E7778">
      <w:pPr>
        <w:pStyle w:val="B10"/>
        <w:rPr>
          <w:u w:val="single"/>
          <w:lang w:eastAsia="zh-CN"/>
        </w:rPr>
      </w:pPr>
      <w:r w:rsidRPr="00B34784">
        <w:t>-</w:t>
      </w:r>
      <w:r w:rsidRPr="00B34784">
        <w:tab/>
        <w:t>K</w:t>
      </w:r>
      <w:r w:rsidRPr="00B34784">
        <w:rPr>
          <w:vertAlign w:val="subscript"/>
          <w:lang w:eastAsia="zh-CN"/>
        </w:rPr>
        <w:t>NCSG</w:t>
      </w:r>
      <w:r w:rsidRPr="00B34784">
        <w:t xml:space="preserve"> is the scaling factor for </w:t>
      </w:r>
      <w:r w:rsidRPr="00B34784">
        <w:rPr>
          <w:lang w:eastAsia="zh-CN"/>
        </w:rPr>
        <w:t xml:space="preserve">a SSB frequency layer to be measured within an associated NCSG pattern. </w:t>
      </w:r>
      <w:r w:rsidRPr="00B34784">
        <w:t>K</w:t>
      </w:r>
      <w:r w:rsidRPr="00B34784">
        <w:rPr>
          <w:vertAlign w:val="subscript"/>
          <w:lang w:eastAsia="zh-CN"/>
        </w:rPr>
        <w:t>NCSG</w:t>
      </w:r>
      <w:r w:rsidRPr="00B34784">
        <w:rPr>
          <w:bCs/>
          <w:lang w:eastAsia="zh-CN"/>
        </w:rPr>
        <w:t xml:space="preserve"> = 1 </w:t>
      </w:r>
      <w:r w:rsidRPr="00B34784">
        <w:rPr>
          <w:lang w:eastAsia="zh-CN"/>
        </w:rPr>
        <w:t xml:space="preserve">when the UE is not </w:t>
      </w:r>
      <w:r w:rsidRPr="00B34784">
        <w:rPr>
          <w:bCs/>
          <w:lang w:eastAsia="zh-CN"/>
        </w:rPr>
        <w:t xml:space="preserve">configured with concurrent GAPs. Otherwise, </w:t>
      </w:r>
      <w:r w:rsidRPr="00B34784">
        <w:t>K</w:t>
      </w:r>
      <w:r w:rsidRPr="00B34784">
        <w:rPr>
          <w:vertAlign w:val="subscript"/>
          <w:lang w:eastAsia="zh-CN"/>
        </w:rPr>
        <w:t>NCSG</w:t>
      </w:r>
      <w:r w:rsidRPr="00B34784">
        <w:rPr>
          <w:lang w:eastAsia="zh-CN"/>
        </w:rPr>
        <w:t xml:space="preserve"> = </w:t>
      </w:r>
      <w:proofErr w:type="spellStart"/>
      <w:r w:rsidRPr="00B34784">
        <w:rPr>
          <w:bCs/>
          <w:lang w:eastAsia="zh-CN"/>
        </w:rPr>
        <w:t>N</w:t>
      </w:r>
      <w:r w:rsidRPr="00B34784">
        <w:rPr>
          <w:bCs/>
          <w:vertAlign w:val="subscript"/>
          <w:lang w:eastAsia="zh-CN"/>
        </w:rPr>
        <w:t>total</w:t>
      </w:r>
      <w:proofErr w:type="spellEnd"/>
      <w:r w:rsidRPr="00B34784">
        <w:rPr>
          <w:bCs/>
          <w:lang w:eastAsia="zh-CN"/>
        </w:rPr>
        <w:t xml:space="preserve"> / </w:t>
      </w:r>
      <w:proofErr w:type="spellStart"/>
      <w:r w:rsidRPr="00B34784">
        <w:rPr>
          <w:bCs/>
          <w:lang w:eastAsia="zh-CN"/>
        </w:rPr>
        <w:t>N</w:t>
      </w:r>
      <w:r w:rsidRPr="00B34784">
        <w:rPr>
          <w:bCs/>
          <w:vertAlign w:val="subscript"/>
          <w:lang w:eastAsia="zh-CN"/>
        </w:rPr>
        <w:t>available</w:t>
      </w:r>
      <w:proofErr w:type="spellEnd"/>
      <w:r w:rsidRPr="00B34784">
        <w:rPr>
          <w:bCs/>
          <w:lang w:eastAsia="zh-CN"/>
        </w:rPr>
        <w:t xml:space="preserve">, where </w:t>
      </w:r>
      <w:proofErr w:type="spellStart"/>
      <w:r w:rsidRPr="00B34784">
        <w:rPr>
          <w:bCs/>
          <w:lang w:eastAsia="zh-CN"/>
        </w:rPr>
        <w:t>N</w:t>
      </w:r>
      <w:r w:rsidRPr="00B34784">
        <w:rPr>
          <w:bCs/>
          <w:vertAlign w:val="subscript"/>
          <w:lang w:eastAsia="zh-CN"/>
        </w:rPr>
        <w:t>available</w:t>
      </w:r>
      <w:proofErr w:type="spellEnd"/>
      <w:r w:rsidRPr="00B34784">
        <w:rPr>
          <w:bCs/>
          <w:lang w:eastAsia="zh-CN"/>
        </w:rPr>
        <w:t xml:space="preserve"> and </w:t>
      </w:r>
      <w:proofErr w:type="spellStart"/>
      <w:r w:rsidRPr="00B34784">
        <w:rPr>
          <w:bCs/>
          <w:lang w:eastAsia="zh-CN"/>
        </w:rPr>
        <w:t>N</w:t>
      </w:r>
      <w:r w:rsidRPr="00B34784">
        <w:rPr>
          <w:bCs/>
          <w:vertAlign w:val="subscript"/>
          <w:lang w:eastAsia="zh-CN"/>
        </w:rPr>
        <w:t>total</w:t>
      </w:r>
      <w:proofErr w:type="spellEnd"/>
      <w:r w:rsidRPr="00B34784">
        <w:rPr>
          <w:bCs/>
          <w:lang w:eastAsia="zh-CN"/>
        </w:rPr>
        <w:t xml:space="preserve"> are calculated as follows:</w:t>
      </w:r>
    </w:p>
    <w:p w14:paraId="616F91C2" w14:textId="77777777" w:rsidR="004E7778" w:rsidRPr="00B34784" w:rsidRDefault="004E7778" w:rsidP="004E7778">
      <w:pPr>
        <w:pStyle w:val="B20"/>
        <w:rPr>
          <w:lang w:eastAsia="zh-CN"/>
        </w:rPr>
      </w:pPr>
      <w:r w:rsidRPr="00B34784">
        <w:rPr>
          <w:lang w:eastAsia="zh-CN"/>
        </w:rPr>
        <w:lastRenderedPageBreak/>
        <w:t>-</w:t>
      </w:r>
      <w:r w:rsidRPr="00B34784">
        <w:rPr>
          <w:lang w:eastAsia="zh-CN"/>
        </w:rPr>
        <w:tab/>
        <w:t xml:space="preserve">For a window W of duration </w:t>
      </w:r>
      <w:proofErr w:type="gramStart"/>
      <w:r w:rsidRPr="00B34784">
        <w:rPr>
          <w:lang w:eastAsia="zh-CN"/>
        </w:rPr>
        <w:t>max(</w:t>
      </w:r>
      <w:proofErr w:type="gramEnd"/>
      <w:r w:rsidRPr="00B34784">
        <w:rPr>
          <w:lang w:eastAsia="zh-CN"/>
        </w:rPr>
        <w:t>SMTC period</w:t>
      </w:r>
      <w:r w:rsidRPr="00B34784">
        <w:rPr>
          <w:vertAlign w:val="subscript"/>
          <w:lang w:eastAsia="zh-CN"/>
        </w:rPr>
        <w:t xml:space="preserve">,  </w:t>
      </w:r>
      <w:proofErr w:type="spellStart"/>
      <w:r w:rsidRPr="00B34784">
        <w:rPr>
          <w:lang w:eastAsia="zh-CN"/>
        </w:rPr>
        <w:t>xRP_max</w:t>
      </w:r>
      <w:proofErr w:type="spellEnd"/>
      <w:r w:rsidRPr="00B34784">
        <w:rPr>
          <w:lang w:eastAsia="zh-CN"/>
        </w:rPr>
        <w:t xml:space="preserve">), where </w:t>
      </w:r>
      <w:proofErr w:type="spellStart"/>
      <w:r w:rsidRPr="00B34784">
        <w:rPr>
          <w:lang w:eastAsia="zh-CN"/>
        </w:rPr>
        <w:t>xRP_max</w:t>
      </w:r>
      <w:proofErr w:type="spellEnd"/>
      <w:r w:rsidRPr="00B34784">
        <w:rPr>
          <w:lang w:eastAsia="zh-CN"/>
        </w:rPr>
        <w:t xml:space="preserve"> is the maximum </w:t>
      </w:r>
      <w:proofErr w:type="spellStart"/>
      <w:r w:rsidRPr="00B34784">
        <w:rPr>
          <w:lang w:eastAsia="zh-CN"/>
        </w:rPr>
        <w:t>xRP</w:t>
      </w:r>
      <w:proofErr w:type="spellEnd"/>
      <w:r w:rsidRPr="00B34784">
        <w:rPr>
          <w:lang w:eastAsia="zh-CN"/>
        </w:rPr>
        <w:t xml:space="preserve"> across all configured per-UE GAPs and per-FR GAPs within the same FR as the SSB frequency layer, and starting from the beginning of any SMTC occasion: </w:t>
      </w:r>
    </w:p>
    <w:p w14:paraId="1037B8F0" w14:textId="77777777" w:rsidR="004E7778" w:rsidRPr="00B34784" w:rsidRDefault="004E7778" w:rsidP="004E7778">
      <w:pPr>
        <w:pStyle w:val="B30"/>
        <w:rPr>
          <w:lang w:eastAsia="zh-CN"/>
        </w:rPr>
      </w:pP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</w:r>
      <w:proofErr w:type="spellStart"/>
      <w:r w:rsidRPr="00B34784">
        <w:rPr>
          <w:bCs/>
          <w:lang w:eastAsia="zh-CN"/>
        </w:rPr>
        <w:t>N</w:t>
      </w:r>
      <w:r w:rsidRPr="00B34784">
        <w:rPr>
          <w:bCs/>
          <w:vertAlign w:val="subscript"/>
          <w:lang w:eastAsia="zh-CN"/>
        </w:rPr>
        <w:t>total</w:t>
      </w:r>
      <w:proofErr w:type="spellEnd"/>
      <w:r w:rsidRPr="00B34784">
        <w:rPr>
          <w:bCs/>
          <w:lang w:eastAsia="zh-CN"/>
        </w:rPr>
        <w:t xml:space="preserve"> is the total number of SMTC occasions</w:t>
      </w:r>
      <w:r w:rsidRPr="00B34784">
        <w:rPr>
          <w:lang w:eastAsia="zh-CN"/>
        </w:rPr>
        <w:t xml:space="preserve"> that are covered by instances of the associated NCSG</w:t>
      </w:r>
      <w:r w:rsidRPr="00B34784">
        <w:rPr>
          <w:bCs/>
          <w:lang w:eastAsia="zh-CN"/>
        </w:rPr>
        <w:t xml:space="preserve"> within the window W, </w:t>
      </w:r>
      <w:r w:rsidRPr="00B34784">
        <w:rPr>
          <w:lang w:eastAsia="zh-CN"/>
        </w:rPr>
        <w:t xml:space="preserve">including </w:t>
      </w:r>
      <w:r w:rsidRPr="00B34784">
        <w:rPr>
          <w:bCs/>
          <w:lang w:eastAsia="zh-CN"/>
        </w:rPr>
        <w:t>those overlapped</w:t>
      </w:r>
      <w:r w:rsidRPr="00B34784">
        <w:rPr>
          <w:lang w:eastAsia="zh-CN"/>
        </w:rPr>
        <w:t xml:space="preserve"> with other GAP occasions within the window</w:t>
      </w:r>
      <w:r w:rsidRPr="00B34784">
        <w:rPr>
          <w:bCs/>
          <w:lang w:eastAsia="zh-CN"/>
        </w:rPr>
        <w:t>, and</w:t>
      </w:r>
    </w:p>
    <w:p w14:paraId="44BE9386" w14:textId="77777777" w:rsidR="004E7778" w:rsidRPr="00B34784" w:rsidRDefault="004E7778" w:rsidP="004E7778">
      <w:pPr>
        <w:pStyle w:val="B30"/>
        <w:rPr>
          <w:bCs/>
          <w:lang w:eastAsia="zh-CN"/>
        </w:rPr>
      </w:pP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</w:r>
      <w:proofErr w:type="spellStart"/>
      <w:r w:rsidRPr="00B34784">
        <w:rPr>
          <w:bCs/>
          <w:lang w:eastAsia="zh-CN"/>
        </w:rPr>
        <w:t>N</w:t>
      </w:r>
      <w:r w:rsidRPr="00B34784">
        <w:rPr>
          <w:bCs/>
          <w:vertAlign w:val="subscript"/>
          <w:lang w:eastAsia="zh-CN"/>
        </w:rPr>
        <w:t>available</w:t>
      </w:r>
      <w:proofErr w:type="spellEnd"/>
      <w:r w:rsidRPr="00B34784">
        <w:rPr>
          <w:bCs/>
          <w:lang w:eastAsia="zh-CN"/>
        </w:rPr>
        <w:t xml:space="preserve"> is the number of SMTC occasions</w:t>
      </w:r>
      <w:r w:rsidRPr="00B34784">
        <w:rPr>
          <w:lang w:eastAsia="zh-CN"/>
        </w:rPr>
        <w:t xml:space="preserve"> that are covered by instances of the non-dropped associated NCSG</w:t>
      </w:r>
      <w:r w:rsidRPr="00B34784">
        <w:rPr>
          <w:bCs/>
          <w:lang w:eastAsia="zh-CN"/>
        </w:rPr>
        <w:t xml:space="preserve"> within the window W after accounting for GAP collisions by applying the GAP collision rule in </w:t>
      </w:r>
      <w:r>
        <w:rPr>
          <w:bCs/>
          <w:lang w:eastAsia="zh-CN"/>
        </w:rPr>
        <w:t xml:space="preserve">clauses </w:t>
      </w:r>
      <w:r w:rsidRPr="00B34784">
        <w:rPr>
          <w:bCs/>
          <w:lang w:eastAsia="zh-CN"/>
        </w:rPr>
        <w:t>9.1.8.3, 9.1.12.3, and 9.1.13.3.</w:t>
      </w:r>
    </w:p>
    <w:p w14:paraId="5E2E4854" w14:textId="77777777" w:rsidR="004E7778" w:rsidRPr="00B34784" w:rsidRDefault="004E7778" w:rsidP="004E7778">
      <w:pPr>
        <w:pStyle w:val="B30"/>
        <w:rPr>
          <w:bCs/>
          <w:lang w:eastAsia="zh-CN"/>
        </w:rPr>
      </w:pP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</w:r>
      <w:proofErr w:type="spellStart"/>
      <w:proofErr w:type="gramStart"/>
      <w:r w:rsidRPr="00B34784">
        <w:rPr>
          <w:bCs/>
          <w:lang w:eastAsia="zh-CN"/>
        </w:rPr>
        <w:t>xRP</w:t>
      </w:r>
      <w:proofErr w:type="spellEnd"/>
      <w:proofErr w:type="gramEnd"/>
      <w:r w:rsidRPr="00B34784">
        <w:rPr>
          <w:bCs/>
          <w:lang w:eastAsia="zh-CN"/>
        </w:rPr>
        <w:t xml:space="preserve"> = MGRP when configured GAP is activated Pre-MG or MG, and </w:t>
      </w:r>
      <w:proofErr w:type="spellStart"/>
      <w:r w:rsidRPr="00B34784">
        <w:rPr>
          <w:bCs/>
          <w:lang w:eastAsia="zh-CN"/>
        </w:rPr>
        <w:t>xRP</w:t>
      </w:r>
      <w:proofErr w:type="spellEnd"/>
      <w:r w:rsidRPr="00B34784">
        <w:rPr>
          <w:bCs/>
          <w:lang w:eastAsia="zh-CN"/>
        </w:rPr>
        <w:t xml:space="preserve"> = VIRP when configured GAP is NCSG. </w:t>
      </w:r>
    </w:p>
    <w:p w14:paraId="3099B7C0" w14:textId="77777777" w:rsidR="004E7778" w:rsidRPr="00B34784" w:rsidRDefault="004E7778" w:rsidP="004E7778">
      <w:pPr>
        <w:pStyle w:val="B10"/>
        <w:rPr>
          <w:rFonts w:eastAsiaTheme="minorEastAsia" w:cs="v4.2.0"/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When concurrent GAPs are configured, requirements in this clause do not apply if </w:t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  <w:lang w:eastAsia="zh-CN"/>
        </w:rPr>
        <w:t>available</w:t>
      </w:r>
      <w:proofErr w:type="spellEnd"/>
      <w:r w:rsidRPr="00B34784">
        <w:rPr>
          <w:lang w:eastAsia="zh-CN"/>
        </w:rPr>
        <w:t xml:space="preserve"> =0.</w:t>
      </w:r>
    </w:p>
    <w:p w14:paraId="142B168C" w14:textId="77777777" w:rsidR="004E7778" w:rsidRPr="00B34784" w:rsidRDefault="004E7778" w:rsidP="004E7778">
      <w:pPr>
        <w:keepNext/>
        <w:keepLines/>
        <w:spacing w:before="60"/>
        <w:jc w:val="center"/>
        <w:rPr>
          <w:rFonts w:ascii="Arial" w:hAnsi="Arial"/>
          <w:b/>
        </w:rPr>
      </w:pPr>
      <w:r w:rsidRPr="00B34784">
        <w:rPr>
          <w:rFonts w:ascii="Arial" w:hAnsi="Arial"/>
          <w:b/>
        </w:rPr>
        <w:t>Table 9.3.10</w:t>
      </w:r>
      <w:r w:rsidRPr="00B34784">
        <w:rPr>
          <w:rFonts w:ascii="Arial" w:hAnsi="Arial" w:hint="eastAsia"/>
          <w:b/>
        </w:rPr>
        <w:t>.1</w:t>
      </w:r>
      <w:r w:rsidRPr="00B34784">
        <w:rPr>
          <w:rFonts w:ascii="Arial" w:hAnsi="Arial"/>
          <w:b/>
        </w:rPr>
        <w:t>-1: Time period for PSS/SSS detection</w:t>
      </w:r>
      <w:r w:rsidRPr="00B34784">
        <w:rPr>
          <w:rFonts w:ascii="Arial" w:hAnsi="Arial" w:hint="eastAsia"/>
          <w:b/>
          <w:lang w:eastAsia="zh-CN"/>
        </w:rPr>
        <w:t xml:space="preserve"> with NCSG</w:t>
      </w:r>
      <w:r w:rsidRPr="00B34784">
        <w:rPr>
          <w:rFonts w:ascii="Arial" w:hAnsi="Arial"/>
          <w:b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4E7778" w:rsidRPr="00B34784" w14:paraId="3426CD9A" w14:textId="77777777" w:rsidTr="00673864">
        <w:trPr>
          <w:jc w:val="center"/>
        </w:trPr>
        <w:tc>
          <w:tcPr>
            <w:tcW w:w="2122" w:type="dxa"/>
            <w:shd w:val="clear" w:color="auto" w:fill="auto"/>
          </w:tcPr>
          <w:p w14:paraId="540CAB83" w14:textId="77777777" w:rsidR="004E7778" w:rsidRPr="00B34784" w:rsidRDefault="004E7778" w:rsidP="006738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34784"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  <w:vertAlign w:val="superscript"/>
              </w:rPr>
              <w:t>NOTE1,2</w:t>
            </w:r>
          </w:p>
        </w:tc>
        <w:tc>
          <w:tcPr>
            <w:tcW w:w="7119" w:type="dxa"/>
            <w:shd w:val="clear" w:color="auto" w:fill="auto"/>
          </w:tcPr>
          <w:p w14:paraId="051C9257" w14:textId="77777777" w:rsidR="004E7778" w:rsidRPr="00B34784" w:rsidRDefault="004E7778" w:rsidP="006738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34784">
              <w:rPr>
                <w:rFonts w:ascii="Arial" w:hAnsi="Arial"/>
                <w:b/>
                <w:sz w:val="18"/>
              </w:rPr>
              <w:t>T</w:t>
            </w:r>
            <w:r w:rsidRPr="00B34784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B34784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4E7778" w:rsidRPr="00B34784" w14:paraId="57B5C8A6" w14:textId="77777777" w:rsidTr="00673864">
        <w:trPr>
          <w:jc w:val="center"/>
        </w:trPr>
        <w:tc>
          <w:tcPr>
            <w:tcW w:w="2122" w:type="dxa"/>
            <w:shd w:val="clear" w:color="auto" w:fill="auto"/>
          </w:tcPr>
          <w:p w14:paraId="4FAA570C" w14:textId="77777777" w:rsidR="004E7778" w:rsidRPr="00B34784" w:rsidRDefault="004E7778" w:rsidP="00673864">
            <w:pPr>
              <w:pStyle w:val="TAC"/>
            </w:pPr>
            <w:r w:rsidRPr="00B34784">
              <w:t>No</w:t>
            </w:r>
            <w:r>
              <w:t xml:space="preserve"> </w:t>
            </w:r>
            <w:r w:rsidRPr="00B34784">
              <w:t>DRX</w:t>
            </w:r>
          </w:p>
        </w:tc>
        <w:tc>
          <w:tcPr>
            <w:tcW w:w="7119" w:type="dxa"/>
            <w:shd w:val="clear" w:color="auto" w:fill="auto"/>
          </w:tcPr>
          <w:p w14:paraId="54DA59D9" w14:textId="77777777" w:rsidR="004E7778" w:rsidRPr="00B34784" w:rsidRDefault="004E7778" w:rsidP="00673864">
            <w:pPr>
              <w:pStyle w:val="TAC"/>
            </w:pPr>
            <w:r>
              <w:t xml:space="preserve"> </w:t>
            </w:r>
            <w:r w:rsidRPr="00B34784">
              <w:t>Max(600</w:t>
            </w:r>
            <w:r>
              <w:t xml:space="preserve"> </w:t>
            </w:r>
            <w:r w:rsidRPr="00B34784">
              <w:t>ms,</w:t>
            </w:r>
            <w:r>
              <w:t xml:space="preserve"> </w:t>
            </w:r>
            <w:r w:rsidRPr="00B34784">
              <w:t>8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34784">
              <w:t>K</w:t>
            </w:r>
            <w:r w:rsidRPr="00B34784">
              <w:rPr>
                <w:vertAlign w:val="subscript"/>
                <w:lang w:eastAsia="zh-CN"/>
              </w:rPr>
              <w:t>NCSG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B34784">
              <w:t>Max(</w:t>
            </w:r>
            <w:r w:rsidRPr="00B34784">
              <w:rPr>
                <w:rFonts w:hint="eastAsia"/>
                <w:lang w:eastAsia="zh-CN"/>
              </w:rPr>
              <w:t>VIRP</w:t>
            </w:r>
            <w:r w:rsidRPr="00B34784">
              <w:t>,</w:t>
            </w:r>
            <w:r>
              <w:t xml:space="preserve"> </w:t>
            </w:r>
            <w:r w:rsidRPr="00B34784">
              <w:t>SMTC</w:t>
            </w:r>
            <w:r>
              <w:t xml:space="preserve"> </w:t>
            </w:r>
            <w:r w:rsidRPr="00B34784">
              <w:t>period))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</w:p>
        </w:tc>
      </w:tr>
      <w:tr w:rsidR="004E7778" w:rsidRPr="00B34784" w14:paraId="4353D6CF" w14:textId="77777777" w:rsidTr="00673864">
        <w:trPr>
          <w:jc w:val="center"/>
        </w:trPr>
        <w:tc>
          <w:tcPr>
            <w:tcW w:w="2122" w:type="dxa"/>
            <w:shd w:val="clear" w:color="auto" w:fill="auto"/>
          </w:tcPr>
          <w:p w14:paraId="73DF7AF1" w14:textId="77777777" w:rsidR="004E7778" w:rsidRPr="00B34784" w:rsidRDefault="004E7778" w:rsidP="00673864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hint="eastAsia"/>
              </w:rPr>
              <w:t>≤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r w:rsidRPr="00B34784">
              <w:t>ms</w:t>
            </w:r>
          </w:p>
        </w:tc>
        <w:tc>
          <w:tcPr>
            <w:tcW w:w="7119" w:type="dxa"/>
            <w:shd w:val="clear" w:color="auto" w:fill="auto"/>
          </w:tcPr>
          <w:p w14:paraId="5F7C6C4E" w14:textId="77777777" w:rsidR="004E7778" w:rsidRPr="00B34784" w:rsidRDefault="004E7778" w:rsidP="00673864">
            <w:pPr>
              <w:pStyle w:val="TAC"/>
              <w:rPr>
                <w:b/>
              </w:rPr>
            </w:pPr>
            <w:r w:rsidRPr="00B34784">
              <w:t>Max(600</w:t>
            </w:r>
            <w:r>
              <w:t xml:space="preserve"> </w:t>
            </w:r>
            <w:r w:rsidRPr="00B34784">
              <w:t>ms,</w:t>
            </w:r>
            <w:r>
              <w:t xml:space="preserve"> </w:t>
            </w:r>
            <w:r w:rsidRPr="00B34784">
              <w:t>Ceil(8*1.5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34784">
              <w:t>K</w:t>
            </w:r>
            <w:r w:rsidRPr="00B34784">
              <w:rPr>
                <w:vertAlign w:val="subscript"/>
                <w:lang w:eastAsia="zh-CN"/>
              </w:rPr>
              <w:t>NCSG</w:t>
            </w:r>
            <w:r w:rsidRPr="00B34784">
              <w:t>)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B34784">
              <w:t>Max(</w:t>
            </w:r>
            <w:r w:rsidRPr="00B34784">
              <w:rPr>
                <w:rFonts w:hint="eastAsia"/>
                <w:lang w:eastAsia="zh-CN"/>
              </w:rPr>
              <w:t>VIRP</w:t>
            </w:r>
            <w:r w:rsidRPr="00B34784">
              <w:t>,</w:t>
            </w:r>
            <w:r>
              <w:t xml:space="preserve"> </w:t>
            </w:r>
            <w:r w:rsidRPr="00B34784">
              <w:t>SMTC</w:t>
            </w:r>
            <w:r>
              <w:t xml:space="preserve"> </w:t>
            </w:r>
            <w:r w:rsidRPr="00B34784">
              <w:t>period,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cycle))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</w:p>
        </w:tc>
      </w:tr>
      <w:tr w:rsidR="004E7778" w:rsidRPr="00B34784" w14:paraId="68E7CF7E" w14:textId="77777777" w:rsidTr="00673864">
        <w:trPr>
          <w:jc w:val="center"/>
        </w:trPr>
        <w:tc>
          <w:tcPr>
            <w:tcW w:w="2122" w:type="dxa"/>
            <w:shd w:val="clear" w:color="auto" w:fill="auto"/>
          </w:tcPr>
          <w:p w14:paraId="0264A150" w14:textId="77777777" w:rsidR="004E7778" w:rsidRPr="00B34784" w:rsidRDefault="004E7778" w:rsidP="00673864">
            <w:pPr>
              <w:pStyle w:val="TAC"/>
              <w:rPr>
                <w:b/>
              </w:rPr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r w:rsidRPr="00B34784">
              <w:t>ms</w:t>
            </w:r>
            <w:r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698D32EE" w14:textId="77777777" w:rsidR="004E7778" w:rsidRPr="00B34784" w:rsidRDefault="004E7778" w:rsidP="00673864">
            <w:pPr>
              <w:pStyle w:val="TAC"/>
              <w:rPr>
                <w:b/>
              </w:rPr>
            </w:pPr>
            <w:r w:rsidRPr="00B34784">
              <w:t>8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34784">
              <w:t>K</w:t>
            </w:r>
            <w:r w:rsidRPr="00B34784">
              <w:rPr>
                <w:vertAlign w:val="subscript"/>
                <w:lang w:eastAsia="zh-CN"/>
              </w:rPr>
              <w:t>NCSG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</w:p>
        </w:tc>
      </w:tr>
      <w:tr w:rsidR="004E7778" w:rsidRPr="00B34784" w14:paraId="1BD6915E" w14:textId="77777777" w:rsidTr="00673864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20100F5C" w14:textId="77777777" w:rsidR="004E7778" w:rsidRPr="00B34784" w:rsidRDefault="004E7778" w:rsidP="00673864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1:</w:t>
            </w:r>
            <w:r w:rsidRPr="00B34784">
              <w:tab/>
              <w:t>DRX</w:t>
            </w:r>
            <w:r>
              <w:t xml:space="preserve"> </w:t>
            </w:r>
            <w:r w:rsidRPr="00B34784">
              <w:t>or</w:t>
            </w:r>
            <w:r>
              <w:t xml:space="preserve"> </w:t>
            </w:r>
            <w:r w:rsidRPr="00B34784">
              <w:t>non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apply</w:t>
            </w:r>
            <w:r>
              <w:t xml:space="preserve"> </w:t>
            </w:r>
            <w:r w:rsidRPr="00B34784">
              <w:t>according</w:t>
            </w:r>
            <w:r>
              <w:t xml:space="preserve"> </w:t>
            </w:r>
            <w:r w:rsidRPr="00B34784">
              <w:t>to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conditions</w:t>
            </w:r>
            <w:r>
              <w:t xml:space="preserve"> </w:t>
            </w:r>
            <w:r w:rsidRPr="00B34784">
              <w:t>described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3.6.1</w:t>
            </w:r>
          </w:p>
          <w:p w14:paraId="2329F632" w14:textId="77777777" w:rsidR="004E7778" w:rsidRPr="00B34784" w:rsidRDefault="004E7778" w:rsidP="00673864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2:</w:t>
            </w:r>
            <w:r w:rsidRPr="00B34784">
              <w:tab/>
              <w:t>In</w:t>
            </w:r>
            <w:r>
              <w:t xml:space="preserve"> </w:t>
            </w:r>
            <w:r w:rsidRPr="00B34784">
              <w:t>EN-DC</w:t>
            </w:r>
            <w:r>
              <w:t xml:space="preserve"> </w:t>
            </w:r>
            <w:r w:rsidRPr="00B34784">
              <w:t>operation,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parameters,</w:t>
            </w:r>
            <w:r>
              <w:t xml:space="preserve"> </w:t>
            </w:r>
            <w:r w:rsidRPr="00B34784">
              <w:t>timers</w:t>
            </w:r>
            <w:r>
              <w:t xml:space="preserve"> </w:t>
            </w:r>
            <w:r w:rsidRPr="00B34784">
              <w:t>and</w:t>
            </w:r>
            <w:r>
              <w:t xml:space="preserve"> </w:t>
            </w:r>
            <w:r w:rsidRPr="00B34784">
              <w:t>scheduling</w:t>
            </w:r>
            <w:r>
              <w:t xml:space="preserve"> </w:t>
            </w:r>
            <w:r w:rsidRPr="00B34784">
              <w:t>requests</w:t>
            </w:r>
            <w:r>
              <w:t xml:space="preserve"> </w:t>
            </w:r>
            <w:r w:rsidRPr="00B34784">
              <w:t>referred</w:t>
            </w:r>
            <w:r>
              <w:t xml:space="preserve"> </w:t>
            </w:r>
            <w:r w:rsidRPr="00B34784">
              <w:t>to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3.6.1</w:t>
            </w:r>
            <w:r>
              <w:t xml:space="preserve"> </w:t>
            </w:r>
            <w:r w:rsidRPr="00B34784">
              <w:t>are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secondary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group.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secondary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group.</w:t>
            </w:r>
          </w:p>
        </w:tc>
      </w:tr>
    </w:tbl>
    <w:p w14:paraId="11937547" w14:textId="77777777" w:rsidR="004E7778" w:rsidRPr="00B34784" w:rsidRDefault="004E7778" w:rsidP="004E7778">
      <w:pPr>
        <w:rPr>
          <w:lang w:eastAsia="zh-CN"/>
        </w:rPr>
      </w:pPr>
    </w:p>
    <w:p w14:paraId="6106EC1F" w14:textId="77777777" w:rsidR="004E7778" w:rsidRPr="00B34784" w:rsidRDefault="004E7778" w:rsidP="004E7778">
      <w:pPr>
        <w:keepNext/>
        <w:keepLines/>
        <w:spacing w:before="60"/>
        <w:jc w:val="center"/>
        <w:rPr>
          <w:rFonts w:ascii="Arial" w:hAnsi="Arial"/>
          <w:b/>
        </w:rPr>
      </w:pPr>
      <w:r w:rsidRPr="00B34784">
        <w:rPr>
          <w:rFonts w:ascii="Arial" w:hAnsi="Arial"/>
          <w:b/>
        </w:rPr>
        <w:t>Table 9.3.10</w:t>
      </w:r>
      <w:r w:rsidRPr="00B34784">
        <w:rPr>
          <w:rFonts w:ascii="Arial" w:hAnsi="Arial" w:hint="eastAsia"/>
          <w:b/>
        </w:rPr>
        <w:t>.1</w:t>
      </w:r>
      <w:r w:rsidRPr="00B34784">
        <w:rPr>
          <w:rFonts w:ascii="Arial" w:hAnsi="Arial"/>
          <w:b/>
        </w:rPr>
        <w:t>-2: Time period for PSS/SSS detection</w:t>
      </w:r>
      <w:r w:rsidRPr="00B34784">
        <w:rPr>
          <w:rFonts w:ascii="Arial" w:hAnsi="Arial" w:hint="eastAsia"/>
          <w:b/>
          <w:lang w:eastAsia="zh-CN"/>
        </w:rPr>
        <w:t xml:space="preserve"> with NCSG</w:t>
      </w:r>
      <w:r w:rsidRPr="00B34784">
        <w:rPr>
          <w:rFonts w:ascii="Arial" w:hAnsi="Arial"/>
          <w:b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4E7778" w:rsidRPr="00B34784" w14:paraId="7B2362AD" w14:textId="77777777" w:rsidTr="00673864">
        <w:trPr>
          <w:jc w:val="center"/>
        </w:trPr>
        <w:tc>
          <w:tcPr>
            <w:tcW w:w="2122" w:type="dxa"/>
            <w:shd w:val="clear" w:color="auto" w:fill="auto"/>
          </w:tcPr>
          <w:p w14:paraId="619D5E77" w14:textId="77777777" w:rsidR="004E7778" w:rsidRPr="00B34784" w:rsidRDefault="004E7778" w:rsidP="006738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34784"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  <w:vertAlign w:val="superscript"/>
              </w:rPr>
              <w:t>NOTE1,2</w:t>
            </w:r>
          </w:p>
        </w:tc>
        <w:tc>
          <w:tcPr>
            <w:tcW w:w="7119" w:type="dxa"/>
            <w:shd w:val="clear" w:color="auto" w:fill="auto"/>
          </w:tcPr>
          <w:p w14:paraId="6D3DE913" w14:textId="77777777" w:rsidR="004E7778" w:rsidRPr="00B34784" w:rsidRDefault="004E7778" w:rsidP="006738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34784">
              <w:rPr>
                <w:rFonts w:ascii="Arial" w:hAnsi="Arial"/>
                <w:b/>
                <w:sz w:val="18"/>
              </w:rPr>
              <w:t>T</w:t>
            </w:r>
            <w:r w:rsidRPr="00B34784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B34784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4E7778" w:rsidRPr="00B34784" w14:paraId="63D369AD" w14:textId="77777777" w:rsidTr="00673864">
        <w:trPr>
          <w:jc w:val="center"/>
        </w:trPr>
        <w:tc>
          <w:tcPr>
            <w:tcW w:w="2122" w:type="dxa"/>
            <w:shd w:val="clear" w:color="auto" w:fill="auto"/>
          </w:tcPr>
          <w:p w14:paraId="178D92E4" w14:textId="77777777" w:rsidR="004E7778" w:rsidRPr="00B34784" w:rsidRDefault="004E7778" w:rsidP="00673864">
            <w:pPr>
              <w:pStyle w:val="TAC"/>
            </w:pPr>
            <w:r w:rsidRPr="00B34784">
              <w:t>No</w:t>
            </w:r>
            <w:r>
              <w:t xml:space="preserve"> </w:t>
            </w:r>
            <w:r w:rsidRPr="00B34784">
              <w:t>DRX</w:t>
            </w:r>
          </w:p>
        </w:tc>
        <w:tc>
          <w:tcPr>
            <w:tcW w:w="7119" w:type="dxa"/>
            <w:shd w:val="clear" w:color="auto" w:fill="auto"/>
          </w:tcPr>
          <w:p w14:paraId="2D48FB0A" w14:textId="77777777" w:rsidR="004E7778" w:rsidRPr="00B34784" w:rsidRDefault="004E7778" w:rsidP="00673864">
            <w:pPr>
              <w:pStyle w:val="TAC"/>
            </w:pPr>
            <w:r w:rsidRPr="00B34784">
              <w:t>Max(600</w:t>
            </w:r>
            <w:r>
              <w:t xml:space="preserve"> </w:t>
            </w:r>
            <w:r w:rsidRPr="00B34784">
              <w:t>ms,</w:t>
            </w:r>
            <w:r>
              <w:t xml:space="preserve"> </w:t>
            </w:r>
            <w:proofErr w:type="spellStart"/>
            <w:r w:rsidRPr="00B34784">
              <w:t>M</w:t>
            </w:r>
            <w:r w:rsidRPr="00B34784">
              <w:rPr>
                <w:vertAlign w:val="subscript"/>
              </w:rPr>
              <w:t>pss</w:t>
            </w:r>
            <w:proofErr w:type="spellEnd"/>
            <w:r w:rsidRPr="00B34784">
              <w:rPr>
                <w:vertAlign w:val="subscript"/>
              </w:rPr>
              <w:t>/</w:t>
            </w:r>
            <w:proofErr w:type="spellStart"/>
            <w:r w:rsidRPr="00B34784">
              <w:rPr>
                <w:vertAlign w:val="subscript"/>
              </w:rPr>
              <w:t>sss_sync_inter</w:t>
            </w:r>
            <w:proofErr w:type="spellEnd"/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34784">
              <w:t>K</w:t>
            </w:r>
            <w:r w:rsidRPr="00B34784">
              <w:rPr>
                <w:vertAlign w:val="subscript"/>
                <w:lang w:eastAsia="zh-CN"/>
              </w:rPr>
              <w:t>NCSG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B34784">
              <w:t>Max(</w:t>
            </w:r>
            <w:r w:rsidRPr="00B34784">
              <w:rPr>
                <w:rFonts w:hint="eastAsia"/>
                <w:lang w:eastAsia="zh-CN"/>
              </w:rPr>
              <w:t>VIRP</w:t>
            </w:r>
            <w:r w:rsidRPr="00B34784">
              <w:t>,</w:t>
            </w:r>
            <w:r>
              <w:t xml:space="preserve"> </w:t>
            </w:r>
            <w:r w:rsidRPr="00B34784">
              <w:t>SMTC</w:t>
            </w:r>
            <w:r>
              <w:t xml:space="preserve"> </w:t>
            </w:r>
            <w:r w:rsidRPr="00B34784">
              <w:t>period))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</w:p>
        </w:tc>
      </w:tr>
      <w:tr w:rsidR="004E7778" w:rsidRPr="00B34784" w14:paraId="6823AAA0" w14:textId="77777777" w:rsidTr="00673864">
        <w:trPr>
          <w:jc w:val="center"/>
        </w:trPr>
        <w:tc>
          <w:tcPr>
            <w:tcW w:w="2122" w:type="dxa"/>
            <w:shd w:val="clear" w:color="auto" w:fill="auto"/>
          </w:tcPr>
          <w:p w14:paraId="4089F0C8" w14:textId="77777777" w:rsidR="004E7778" w:rsidRPr="00B34784" w:rsidRDefault="004E7778" w:rsidP="00673864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hint="eastAsia"/>
              </w:rPr>
              <w:t>≤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r w:rsidRPr="00B34784">
              <w:t>ms</w:t>
            </w:r>
          </w:p>
        </w:tc>
        <w:tc>
          <w:tcPr>
            <w:tcW w:w="7119" w:type="dxa"/>
            <w:shd w:val="clear" w:color="auto" w:fill="auto"/>
          </w:tcPr>
          <w:p w14:paraId="06E707D2" w14:textId="77777777" w:rsidR="004E7778" w:rsidRPr="00B34784" w:rsidRDefault="004E7778" w:rsidP="00673864">
            <w:pPr>
              <w:pStyle w:val="TAC"/>
              <w:rPr>
                <w:b/>
              </w:rPr>
            </w:pPr>
            <w:r w:rsidRPr="00B34784">
              <w:t>Max(600</w:t>
            </w:r>
            <w:r>
              <w:t xml:space="preserve"> </w:t>
            </w:r>
            <w:r w:rsidRPr="00B34784">
              <w:t>ms,</w:t>
            </w:r>
            <w:r>
              <w:t xml:space="preserve"> </w:t>
            </w:r>
            <w:r w:rsidRPr="00B34784">
              <w:t>(1.5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M</w:t>
            </w:r>
            <w:r w:rsidRPr="00B34784">
              <w:rPr>
                <w:vertAlign w:val="subscript"/>
              </w:rPr>
              <w:t>pss</w:t>
            </w:r>
            <w:proofErr w:type="spellEnd"/>
            <w:r w:rsidRPr="00B34784">
              <w:rPr>
                <w:vertAlign w:val="subscript"/>
              </w:rPr>
              <w:t>/</w:t>
            </w:r>
            <w:proofErr w:type="spellStart"/>
            <w:r w:rsidRPr="00B34784">
              <w:rPr>
                <w:vertAlign w:val="subscript"/>
              </w:rPr>
              <w:t>sss_sync_inter</w:t>
            </w:r>
            <w:proofErr w:type="spellEnd"/>
            <w:r>
              <w:rPr>
                <w:vertAlign w:val="subscript"/>
              </w:rP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34784">
              <w:t>K</w:t>
            </w:r>
            <w:r w:rsidRPr="00B34784">
              <w:rPr>
                <w:vertAlign w:val="subscript"/>
                <w:lang w:eastAsia="zh-CN"/>
              </w:rPr>
              <w:t>NCSG</w:t>
            </w:r>
            <w:r w:rsidRPr="00B34784">
              <w:t>)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B34784">
              <w:t>Max(</w:t>
            </w:r>
            <w:r w:rsidRPr="00B34784">
              <w:rPr>
                <w:rFonts w:hint="eastAsia"/>
                <w:lang w:eastAsia="zh-CN"/>
              </w:rPr>
              <w:t>VIRP</w:t>
            </w:r>
            <w:r w:rsidRPr="00B34784">
              <w:t>,</w:t>
            </w:r>
            <w:r>
              <w:t xml:space="preserve"> </w:t>
            </w:r>
            <w:r w:rsidRPr="00B34784">
              <w:t>SMTC</w:t>
            </w:r>
            <w:r>
              <w:t xml:space="preserve"> </w:t>
            </w:r>
            <w:r w:rsidRPr="00B34784">
              <w:t>period,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cycle))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</w:p>
        </w:tc>
      </w:tr>
      <w:tr w:rsidR="004E7778" w:rsidRPr="00B34784" w14:paraId="02EA2C96" w14:textId="77777777" w:rsidTr="00673864">
        <w:trPr>
          <w:jc w:val="center"/>
        </w:trPr>
        <w:tc>
          <w:tcPr>
            <w:tcW w:w="2122" w:type="dxa"/>
            <w:shd w:val="clear" w:color="auto" w:fill="auto"/>
          </w:tcPr>
          <w:p w14:paraId="3B55A3D4" w14:textId="77777777" w:rsidR="004E7778" w:rsidRPr="00B34784" w:rsidRDefault="004E7778" w:rsidP="00673864">
            <w:pPr>
              <w:pStyle w:val="TAC"/>
              <w:rPr>
                <w:b/>
              </w:rPr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r w:rsidRPr="00B34784">
              <w:t>ms</w:t>
            </w:r>
          </w:p>
        </w:tc>
        <w:tc>
          <w:tcPr>
            <w:tcW w:w="7119" w:type="dxa"/>
            <w:shd w:val="clear" w:color="auto" w:fill="auto"/>
          </w:tcPr>
          <w:p w14:paraId="5F7ABE7A" w14:textId="77777777" w:rsidR="004E7778" w:rsidRPr="00B34784" w:rsidRDefault="004E7778" w:rsidP="00673864">
            <w:pPr>
              <w:pStyle w:val="TAC"/>
              <w:rPr>
                <w:b/>
              </w:rPr>
            </w:pPr>
            <w:proofErr w:type="spellStart"/>
            <w:r w:rsidRPr="00B34784">
              <w:t>M</w:t>
            </w:r>
            <w:r w:rsidRPr="00B34784">
              <w:rPr>
                <w:vertAlign w:val="subscript"/>
              </w:rPr>
              <w:t>pss</w:t>
            </w:r>
            <w:proofErr w:type="spellEnd"/>
            <w:r w:rsidRPr="00B34784">
              <w:rPr>
                <w:vertAlign w:val="subscript"/>
              </w:rPr>
              <w:t>/</w:t>
            </w:r>
            <w:proofErr w:type="spellStart"/>
            <w:r w:rsidRPr="00B34784">
              <w:rPr>
                <w:vertAlign w:val="subscript"/>
              </w:rPr>
              <w:t>sss_sync_inter</w:t>
            </w:r>
            <w:proofErr w:type="spellEnd"/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34784">
              <w:t>K</w:t>
            </w:r>
            <w:r w:rsidRPr="00B34784">
              <w:rPr>
                <w:vertAlign w:val="subscript"/>
                <w:lang w:eastAsia="zh-CN"/>
              </w:rPr>
              <w:t>NCSG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</w:p>
        </w:tc>
      </w:tr>
      <w:tr w:rsidR="004E7778" w:rsidRPr="00B34784" w14:paraId="1C819F72" w14:textId="77777777" w:rsidTr="00673864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6CBD16EF" w14:textId="77777777" w:rsidR="004E7778" w:rsidRPr="00B34784" w:rsidRDefault="004E7778" w:rsidP="00673864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1:</w:t>
            </w:r>
            <w:r w:rsidRPr="00B34784">
              <w:tab/>
              <w:t>DRX</w:t>
            </w:r>
            <w:r>
              <w:t xml:space="preserve"> </w:t>
            </w:r>
            <w:r w:rsidRPr="00B34784">
              <w:t>or</w:t>
            </w:r>
            <w:r>
              <w:t xml:space="preserve"> </w:t>
            </w:r>
            <w:r w:rsidRPr="00B34784">
              <w:t>non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apply</w:t>
            </w:r>
            <w:r>
              <w:t xml:space="preserve"> </w:t>
            </w:r>
            <w:r w:rsidRPr="00B34784">
              <w:t>according</w:t>
            </w:r>
            <w:r>
              <w:t xml:space="preserve"> </w:t>
            </w:r>
            <w:r w:rsidRPr="00B34784">
              <w:t>to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conditions</w:t>
            </w:r>
            <w:r>
              <w:t xml:space="preserve"> </w:t>
            </w:r>
            <w:r w:rsidRPr="00B34784">
              <w:t>described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3.6.1</w:t>
            </w:r>
          </w:p>
          <w:p w14:paraId="2D25C19E" w14:textId="77777777" w:rsidR="004E7778" w:rsidRPr="00B34784" w:rsidRDefault="004E7778" w:rsidP="00673864">
            <w:pPr>
              <w:pStyle w:val="TAN"/>
              <w:rPr>
                <w:i/>
              </w:rPr>
            </w:pPr>
            <w:r w:rsidRPr="00B34784">
              <w:t>NOTE</w:t>
            </w:r>
            <w:r>
              <w:t xml:space="preserve"> </w:t>
            </w:r>
            <w:r w:rsidRPr="00B34784">
              <w:t>2:</w:t>
            </w:r>
            <w:r w:rsidRPr="00B34784">
              <w:tab/>
              <w:t>In</w:t>
            </w:r>
            <w:r>
              <w:t xml:space="preserve"> </w:t>
            </w:r>
            <w:r w:rsidRPr="00B34784">
              <w:t>EN-DC</w:t>
            </w:r>
            <w:r>
              <w:t xml:space="preserve"> </w:t>
            </w:r>
            <w:r w:rsidRPr="00B34784">
              <w:t>operation,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parameters,</w:t>
            </w:r>
            <w:r>
              <w:t xml:space="preserve"> </w:t>
            </w:r>
            <w:r w:rsidRPr="00B34784">
              <w:t>timers</w:t>
            </w:r>
            <w:r>
              <w:t xml:space="preserve"> </w:t>
            </w:r>
            <w:r w:rsidRPr="00B34784">
              <w:t>and</w:t>
            </w:r>
            <w:r>
              <w:t xml:space="preserve"> </w:t>
            </w:r>
            <w:r w:rsidRPr="00B34784">
              <w:t>scheduling</w:t>
            </w:r>
            <w:r>
              <w:t xml:space="preserve"> </w:t>
            </w:r>
            <w:r w:rsidRPr="00B34784">
              <w:t>requests</w:t>
            </w:r>
            <w:r>
              <w:t xml:space="preserve"> </w:t>
            </w:r>
            <w:r w:rsidRPr="00B34784">
              <w:t>referred</w:t>
            </w:r>
            <w:r>
              <w:t xml:space="preserve"> </w:t>
            </w:r>
            <w:r w:rsidRPr="00B34784">
              <w:t>to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3.6.1</w:t>
            </w:r>
            <w:r>
              <w:t xml:space="preserve"> </w:t>
            </w:r>
            <w:r w:rsidRPr="00B34784">
              <w:t>are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secondary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group.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secondary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group.</w:t>
            </w:r>
          </w:p>
        </w:tc>
      </w:tr>
    </w:tbl>
    <w:p w14:paraId="33CE921C" w14:textId="77777777" w:rsidR="004E7778" w:rsidRPr="00B34784" w:rsidRDefault="004E7778" w:rsidP="004E7778"/>
    <w:p w14:paraId="16C810C5" w14:textId="77777777" w:rsidR="004E7778" w:rsidRPr="00B34784" w:rsidRDefault="004E7778" w:rsidP="004E7778">
      <w:pPr>
        <w:keepNext/>
        <w:keepLines/>
        <w:spacing w:before="60"/>
        <w:jc w:val="center"/>
        <w:rPr>
          <w:rFonts w:ascii="Arial" w:hAnsi="Arial"/>
          <w:b/>
        </w:rPr>
      </w:pPr>
      <w:r w:rsidRPr="00B34784">
        <w:rPr>
          <w:rFonts w:ascii="Arial" w:hAnsi="Arial"/>
          <w:b/>
        </w:rPr>
        <w:t>Table 9.3.10</w:t>
      </w:r>
      <w:r w:rsidRPr="00B34784">
        <w:rPr>
          <w:rFonts w:ascii="Arial" w:hAnsi="Arial" w:hint="eastAsia"/>
          <w:b/>
        </w:rPr>
        <w:t>.</w:t>
      </w:r>
      <w:r w:rsidRPr="00B34784">
        <w:rPr>
          <w:rFonts w:ascii="Arial" w:hAnsi="Arial" w:hint="eastAsia"/>
          <w:b/>
          <w:lang w:eastAsia="zh-CN"/>
        </w:rPr>
        <w:t>1</w:t>
      </w:r>
      <w:r w:rsidRPr="00B34784">
        <w:rPr>
          <w:rFonts w:ascii="Arial" w:hAnsi="Arial"/>
          <w:b/>
        </w:rPr>
        <w:t xml:space="preserve">-3: Time period for time index detection </w:t>
      </w:r>
      <w:r w:rsidRPr="00B34784">
        <w:rPr>
          <w:rFonts w:ascii="Arial" w:hAnsi="Arial" w:hint="eastAsia"/>
          <w:b/>
          <w:lang w:eastAsia="zh-CN"/>
        </w:rPr>
        <w:t>with NCSG</w:t>
      </w:r>
      <w:r w:rsidRPr="00B34784">
        <w:rPr>
          <w:rFonts w:ascii="Arial" w:hAnsi="Arial"/>
          <w:b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4E7778" w:rsidRPr="00B34784" w14:paraId="7AE31376" w14:textId="77777777" w:rsidTr="00673864">
        <w:trPr>
          <w:jc w:val="center"/>
        </w:trPr>
        <w:tc>
          <w:tcPr>
            <w:tcW w:w="2122" w:type="dxa"/>
            <w:shd w:val="clear" w:color="auto" w:fill="auto"/>
          </w:tcPr>
          <w:p w14:paraId="14380BD1" w14:textId="77777777" w:rsidR="004E7778" w:rsidRPr="00B34784" w:rsidRDefault="004E7778" w:rsidP="006738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34784"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  <w:vertAlign w:val="superscript"/>
              </w:rPr>
              <w:t>NOTE1,2</w:t>
            </w:r>
          </w:p>
        </w:tc>
        <w:tc>
          <w:tcPr>
            <w:tcW w:w="7119" w:type="dxa"/>
            <w:shd w:val="clear" w:color="auto" w:fill="auto"/>
          </w:tcPr>
          <w:p w14:paraId="452A17E2" w14:textId="77777777" w:rsidR="004E7778" w:rsidRPr="00B34784" w:rsidRDefault="004E7778" w:rsidP="006738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34784">
              <w:rPr>
                <w:rFonts w:ascii="Arial" w:hAnsi="Arial"/>
                <w:b/>
                <w:sz w:val="18"/>
              </w:rPr>
              <w:t>T</w:t>
            </w:r>
            <w:r w:rsidRPr="00B34784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4E7778" w:rsidRPr="00B34784" w14:paraId="2324F3AD" w14:textId="77777777" w:rsidTr="00673864">
        <w:trPr>
          <w:jc w:val="center"/>
        </w:trPr>
        <w:tc>
          <w:tcPr>
            <w:tcW w:w="2122" w:type="dxa"/>
            <w:shd w:val="clear" w:color="auto" w:fill="auto"/>
          </w:tcPr>
          <w:p w14:paraId="746E9851" w14:textId="77777777" w:rsidR="004E7778" w:rsidRPr="00B34784" w:rsidRDefault="004E7778" w:rsidP="00673864">
            <w:pPr>
              <w:pStyle w:val="TAC"/>
            </w:pPr>
            <w:r w:rsidRPr="00B34784">
              <w:t>No</w:t>
            </w:r>
            <w:r>
              <w:t xml:space="preserve"> </w:t>
            </w:r>
            <w:r w:rsidRPr="00B34784">
              <w:t>DRX</w:t>
            </w:r>
          </w:p>
        </w:tc>
        <w:tc>
          <w:tcPr>
            <w:tcW w:w="7119" w:type="dxa"/>
            <w:shd w:val="clear" w:color="auto" w:fill="auto"/>
          </w:tcPr>
          <w:p w14:paraId="51D63E68" w14:textId="77777777" w:rsidR="004E7778" w:rsidRPr="00B34784" w:rsidRDefault="004E7778" w:rsidP="00673864">
            <w:pPr>
              <w:pStyle w:val="TAC"/>
            </w:pPr>
            <w:r w:rsidRPr="00B34784">
              <w:t>Max(120</w:t>
            </w:r>
            <w:r>
              <w:t xml:space="preserve"> </w:t>
            </w:r>
            <w:r w:rsidRPr="00B34784">
              <w:t>ms,</w:t>
            </w:r>
            <w:r>
              <w:t xml:space="preserve"> </w:t>
            </w:r>
            <w:r w:rsidRPr="00B34784">
              <w:t>3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34784">
              <w:t>K</w:t>
            </w:r>
            <w:r w:rsidRPr="00B34784">
              <w:rPr>
                <w:vertAlign w:val="subscript"/>
                <w:lang w:eastAsia="zh-CN"/>
              </w:rPr>
              <w:t>NCSG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B34784">
              <w:t>Max(</w:t>
            </w:r>
            <w:r w:rsidRPr="00B34784">
              <w:rPr>
                <w:rFonts w:hint="eastAsia"/>
                <w:lang w:eastAsia="zh-CN"/>
              </w:rPr>
              <w:t>VIRP</w:t>
            </w:r>
            <w:r w:rsidRPr="00B34784">
              <w:t>,</w:t>
            </w:r>
            <w:r>
              <w:t xml:space="preserve"> </w:t>
            </w:r>
            <w:r w:rsidRPr="00B34784">
              <w:t>SMTC</w:t>
            </w:r>
            <w:r>
              <w:t xml:space="preserve"> </w:t>
            </w:r>
            <w:r w:rsidRPr="00B34784">
              <w:t>period))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</w:p>
        </w:tc>
      </w:tr>
      <w:tr w:rsidR="004E7778" w:rsidRPr="00B34784" w14:paraId="76171A6E" w14:textId="77777777" w:rsidTr="00673864">
        <w:trPr>
          <w:jc w:val="center"/>
        </w:trPr>
        <w:tc>
          <w:tcPr>
            <w:tcW w:w="2122" w:type="dxa"/>
            <w:shd w:val="clear" w:color="auto" w:fill="auto"/>
          </w:tcPr>
          <w:p w14:paraId="5BA4E9CB" w14:textId="77777777" w:rsidR="004E7778" w:rsidRPr="00B34784" w:rsidRDefault="004E7778" w:rsidP="00673864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hint="eastAsia"/>
              </w:rPr>
              <w:t>≤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r w:rsidRPr="00B34784">
              <w:t>ms</w:t>
            </w:r>
          </w:p>
        </w:tc>
        <w:tc>
          <w:tcPr>
            <w:tcW w:w="7119" w:type="dxa"/>
            <w:shd w:val="clear" w:color="auto" w:fill="auto"/>
          </w:tcPr>
          <w:p w14:paraId="60AA088E" w14:textId="77777777" w:rsidR="004E7778" w:rsidRPr="00B34784" w:rsidRDefault="004E7778" w:rsidP="00673864">
            <w:pPr>
              <w:pStyle w:val="TAC"/>
              <w:rPr>
                <w:b/>
              </w:rPr>
            </w:pPr>
            <w:r w:rsidRPr="00B34784">
              <w:t>Max(120</w:t>
            </w:r>
            <w:r>
              <w:t xml:space="preserve"> </w:t>
            </w:r>
            <w:r w:rsidRPr="00B34784">
              <w:t>ms,</w:t>
            </w:r>
            <w:r>
              <w:t xml:space="preserve"> </w:t>
            </w:r>
            <w:r w:rsidRPr="00B34784">
              <w:t>Ceil(3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B34784">
              <w:t>1.5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34784">
              <w:t>K</w:t>
            </w:r>
            <w:r w:rsidRPr="00B34784">
              <w:rPr>
                <w:vertAlign w:val="subscript"/>
                <w:lang w:eastAsia="zh-CN"/>
              </w:rPr>
              <w:t>NCSG</w:t>
            </w:r>
            <w:r w:rsidRPr="00B34784">
              <w:t>)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B34784">
              <w:t>Max(</w:t>
            </w:r>
            <w:r w:rsidRPr="00B34784">
              <w:rPr>
                <w:rFonts w:hint="eastAsia"/>
                <w:lang w:eastAsia="zh-CN"/>
              </w:rPr>
              <w:t>VIRP</w:t>
            </w:r>
            <w:r w:rsidRPr="00B34784">
              <w:t>,</w:t>
            </w:r>
            <w:r>
              <w:t xml:space="preserve"> </w:t>
            </w:r>
            <w:r w:rsidRPr="00B34784">
              <w:t>SMTC</w:t>
            </w:r>
            <w:r>
              <w:t xml:space="preserve"> </w:t>
            </w:r>
            <w:r w:rsidRPr="00B34784">
              <w:t>period,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cycle))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</w:p>
        </w:tc>
      </w:tr>
      <w:tr w:rsidR="004E7778" w:rsidRPr="00B34784" w14:paraId="718290B3" w14:textId="77777777" w:rsidTr="00673864">
        <w:trPr>
          <w:jc w:val="center"/>
        </w:trPr>
        <w:tc>
          <w:tcPr>
            <w:tcW w:w="2122" w:type="dxa"/>
            <w:shd w:val="clear" w:color="auto" w:fill="auto"/>
          </w:tcPr>
          <w:p w14:paraId="6F5DEEE9" w14:textId="77777777" w:rsidR="004E7778" w:rsidRPr="00B34784" w:rsidRDefault="004E7778" w:rsidP="00673864">
            <w:pPr>
              <w:pStyle w:val="TAC"/>
              <w:rPr>
                <w:b/>
              </w:rPr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r w:rsidRPr="00B34784">
              <w:t>ms</w:t>
            </w:r>
          </w:p>
        </w:tc>
        <w:tc>
          <w:tcPr>
            <w:tcW w:w="7119" w:type="dxa"/>
            <w:shd w:val="clear" w:color="auto" w:fill="auto"/>
          </w:tcPr>
          <w:p w14:paraId="01A351B7" w14:textId="77777777" w:rsidR="004E7778" w:rsidRPr="00B34784" w:rsidRDefault="004E7778" w:rsidP="00673864">
            <w:pPr>
              <w:pStyle w:val="TAC"/>
              <w:rPr>
                <w:b/>
              </w:rPr>
            </w:pPr>
            <w:r w:rsidRPr="00B34784">
              <w:t>3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34784">
              <w:t>K</w:t>
            </w:r>
            <w:r w:rsidRPr="00B34784">
              <w:rPr>
                <w:vertAlign w:val="subscript"/>
                <w:lang w:eastAsia="zh-CN"/>
              </w:rPr>
              <w:t>NCSG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</w:p>
        </w:tc>
      </w:tr>
      <w:tr w:rsidR="004E7778" w:rsidRPr="00B34784" w14:paraId="5C6ABA9B" w14:textId="77777777" w:rsidTr="00673864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38F61E36" w14:textId="77777777" w:rsidR="004E7778" w:rsidRPr="00B34784" w:rsidRDefault="004E7778" w:rsidP="00673864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1:</w:t>
            </w:r>
            <w:r w:rsidRPr="00B34784">
              <w:tab/>
              <w:t>DRX</w:t>
            </w:r>
            <w:r>
              <w:t xml:space="preserve"> </w:t>
            </w:r>
            <w:r w:rsidRPr="00B34784">
              <w:t>or</w:t>
            </w:r>
            <w:r>
              <w:t xml:space="preserve"> </w:t>
            </w:r>
            <w:r w:rsidRPr="00B34784">
              <w:t>non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apply</w:t>
            </w:r>
            <w:r>
              <w:t xml:space="preserve"> </w:t>
            </w:r>
            <w:r w:rsidRPr="00B34784">
              <w:t>according</w:t>
            </w:r>
            <w:r>
              <w:t xml:space="preserve"> </w:t>
            </w:r>
            <w:r w:rsidRPr="00B34784">
              <w:t>to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conditions</w:t>
            </w:r>
            <w:r>
              <w:t xml:space="preserve"> </w:t>
            </w:r>
            <w:r w:rsidRPr="00B34784">
              <w:t>described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3.6.1</w:t>
            </w:r>
          </w:p>
          <w:p w14:paraId="54F1D44F" w14:textId="77777777" w:rsidR="004E7778" w:rsidRPr="00B34784" w:rsidRDefault="004E7778" w:rsidP="00673864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2:</w:t>
            </w:r>
            <w:r w:rsidRPr="00B34784">
              <w:tab/>
              <w:t>In</w:t>
            </w:r>
            <w:r>
              <w:t xml:space="preserve"> </w:t>
            </w:r>
            <w:r w:rsidRPr="00B34784">
              <w:t>EN-DC</w:t>
            </w:r>
            <w:r>
              <w:t xml:space="preserve"> </w:t>
            </w:r>
            <w:r w:rsidRPr="00B34784">
              <w:t>operation,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parameters,</w:t>
            </w:r>
            <w:r>
              <w:t xml:space="preserve"> </w:t>
            </w:r>
            <w:r w:rsidRPr="00B34784">
              <w:t>timers</w:t>
            </w:r>
            <w:r>
              <w:t xml:space="preserve"> </w:t>
            </w:r>
            <w:r w:rsidRPr="00B34784">
              <w:t>and</w:t>
            </w:r>
            <w:r>
              <w:t xml:space="preserve"> </w:t>
            </w:r>
            <w:r w:rsidRPr="00B34784">
              <w:t>scheduling</w:t>
            </w:r>
            <w:r>
              <w:t xml:space="preserve"> </w:t>
            </w:r>
            <w:r w:rsidRPr="00B34784">
              <w:t>requests</w:t>
            </w:r>
            <w:r>
              <w:t xml:space="preserve"> </w:t>
            </w:r>
            <w:r w:rsidRPr="00B34784">
              <w:t>referred</w:t>
            </w:r>
            <w:r>
              <w:t xml:space="preserve"> </w:t>
            </w:r>
            <w:r w:rsidRPr="00B34784">
              <w:t>to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3.6.1</w:t>
            </w:r>
            <w:r>
              <w:t xml:space="preserve"> </w:t>
            </w:r>
            <w:r w:rsidRPr="00B34784">
              <w:t>are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secondary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group.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secondary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group.</w:t>
            </w:r>
          </w:p>
        </w:tc>
      </w:tr>
    </w:tbl>
    <w:p w14:paraId="0585B955" w14:textId="77777777" w:rsidR="004E7778" w:rsidRPr="00B34784" w:rsidRDefault="004E7778" w:rsidP="004E7778"/>
    <w:p w14:paraId="7623B05E" w14:textId="77777777" w:rsidR="004E7778" w:rsidRPr="00B34784" w:rsidRDefault="004E7778" w:rsidP="004E7778">
      <w:pPr>
        <w:keepNext/>
        <w:keepLines/>
        <w:spacing w:before="60"/>
        <w:jc w:val="center"/>
        <w:rPr>
          <w:rFonts w:ascii="Arial" w:hAnsi="Arial"/>
          <w:b/>
        </w:rPr>
      </w:pPr>
      <w:r w:rsidRPr="00B34784">
        <w:rPr>
          <w:rFonts w:ascii="Arial" w:hAnsi="Arial"/>
          <w:b/>
        </w:rPr>
        <w:t>Table 9.3.</w:t>
      </w:r>
      <w:r w:rsidRPr="008E6CB6">
        <w:rPr>
          <w:rFonts w:ascii="Arial" w:hAnsi="Arial"/>
          <w:b/>
        </w:rPr>
        <w:t>10</w:t>
      </w:r>
      <w:r w:rsidRPr="00B34784">
        <w:rPr>
          <w:rFonts w:ascii="Arial" w:hAnsi="Arial" w:hint="eastAsia"/>
          <w:b/>
        </w:rPr>
        <w:t>.1</w:t>
      </w:r>
      <w:r w:rsidRPr="00B34784">
        <w:rPr>
          <w:rFonts w:ascii="Arial" w:hAnsi="Arial"/>
          <w:b/>
        </w:rPr>
        <w:t xml:space="preserve">-4: Time period for time index detection </w:t>
      </w:r>
      <w:r w:rsidRPr="00B34784">
        <w:rPr>
          <w:rFonts w:ascii="Arial" w:hAnsi="Arial" w:hint="eastAsia"/>
          <w:b/>
          <w:lang w:eastAsia="zh-CN"/>
        </w:rPr>
        <w:t>with NCSG</w:t>
      </w:r>
      <w:r w:rsidRPr="00B34784">
        <w:rPr>
          <w:rFonts w:ascii="Arial" w:hAnsi="Arial"/>
          <w:b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4E7778" w:rsidRPr="00B34784" w14:paraId="70E47C0D" w14:textId="77777777" w:rsidTr="00673864">
        <w:trPr>
          <w:jc w:val="center"/>
        </w:trPr>
        <w:tc>
          <w:tcPr>
            <w:tcW w:w="2122" w:type="dxa"/>
            <w:shd w:val="clear" w:color="auto" w:fill="auto"/>
          </w:tcPr>
          <w:p w14:paraId="5231F2B8" w14:textId="77777777" w:rsidR="004E7778" w:rsidRPr="00B34784" w:rsidRDefault="004E7778" w:rsidP="006738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34784"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  <w:vertAlign w:val="superscript"/>
              </w:rPr>
              <w:t>NOTE1,2</w:t>
            </w:r>
          </w:p>
        </w:tc>
        <w:tc>
          <w:tcPr>
            <w:tcW w:w="7119" w:type="dxa"/>
            <w:shd w:val="clear" w:color="auto" w:fill="auto"/>
          </w:tcPr>
          <w:p w14:paraId="61395E53" w14:textId="77777777" w:rsidR="004E7778" w:rsidRPr="00B34784" w:rsidRDefault="004E7778" w:rsidP="006738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34784">
              <w:rPr>
                <w:rFonts w:ascii="Arial" w:hAnsi="Arial"/>
                <w:b/>
                <w:sz w:val="18"/>
              </w:rPr>
              <w:t>T</w:t>
            </w:r>
            <w:r w:rsidRPr="00B34784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4E7778" w:rsidRPr="00B34784" w14:paraId="4B7D2C14" w14:textId="77777777" w:rsidTr="00673864">
        <w:trPr>
          <w:jc w:val="center"/>
        </w:trPr>
        <w:tc>
          <w:tcPr>
            <w:tcW w:w="2122" w:type="dxa"/>
            <w:shd w:val="clear" w:color="auto" w:fill="auto"/>
          </w:tcPr>
          <w:p w14:paraId="08780021" w14:textId="77777777" w:rsidR="004E7778" w:rsidRPr="00B34784" w:rsidRDefault="004E7778" w:rsidP="00673864">
            <w:pPr>
              <w:pStyle w:val="TAC"/>
            </w:pPr>
            <w:r w:rsidRPr="00B34784">
              <w:t>No</w:t>
            </w:r>
            <w:r>
              <w:t xml:space="preserve"> </w:t>
            </w:r>
            <w:r w:rsidRPr="00B34784">
              <w:t>DRX</w:t>
            </w:r>
          </w:p>
        </w:tc>
        <w:tc>
          <w:tcPr>
            <w:tcW w:w="7119" w:type="dxa"/>
            <w:shd w:val="clear" w:color="auto" w:fill="auto"/>
          </w:tcPr>
          <w:p w14:paraId="7EA999C6" w14:textId="77777777" w:rsidR="004E7778" w:rsidRPr="00B34784" w:rsidRDefault="004E7778" w:rsidP="00673864">
            <w:pPr>
              <w:pStyle w:val="TAC"/>
            </w:pPr>
            <w:r w:rsidRPr="00B34784">
              <w:t>Max(200</w:t>
            </w:r>
            <w:r>
              <w:t xml:space="preserve"> </w:t>
            </w:r>
            <w:r w:rsidRPr="00B34784">
              <w:t>ms,</w:t>
            </w:r>
            <w:r>
              <w:t xml:space="preserve"> </w:t>
            </w:r>
            <w:proofErr w:type="spellStart"/>
            <w:r w:rsidRPr="00B34784">
              <w:t>M</w:t>
            </w:r>
            <w:r w:rsidRPr="00B34784">
              <w:rPr>
                <w:vertAlign w:val="subscript"/>
              </w:rPr>
              <w:t>SSB_index_inter</w:t>
            </w:r>
            <w:proofErr w:type="spellEnd"/>
            <w:r>
              <w:rPr>
                <w:vertAlign w:val="subscript"/>
              </w:rP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34784">
              <w:t>K</w:t>
            </w:r>
            <w:r w:rsidRPr="00B34784">
              <w:rPr>
                <w:vertAlign w:val="subscript"/>
                <w:lang w:eastAsia="zh-CN"/>
              </w:rPr>
              <w:t>NCSG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B34784">
              <w:t>Max(</w:t>
            </w:r>
            <w:r w:rsidRPr="00B34784">
              <w:rPr>
                <w:rFonts w:hint="eastAsia"/>
                <w:lang w:eastAsia="zh-CN"/>
              </w:rPr>
              <w:t>VIRP</w:t>
            </w:r>
            <w:r w:rsidRPr="00B34784">
              <w:t>,</w:t>
            </w:r>
            <w:r>
              <w:t xml:space="preserve"> </w:t>
            </w:r>
            <w:r w:rsidRPr="00B34784">
              <w:t>SMTC</w:t>
            </w:r>
            <w:r>
              <w:t xml:space="preserve"> </w:t>
            </w:r>
            <w:r w:rsidRPr="00B34784">
              <w:t>period))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</w:p>
        </w:tc>
      </w:tr>
      <w:tr w:rsidR="004E7778" w:rsidRPr="00B34784" w14:paraId="2F50DC12" w14:textId="77777777" w:rsidTr="00673864">
        <w:trPr>
          <w:jc w:val="center"/>
        </w:trPr>
        <w:tc>
          <w:tcPr>
            <w:tcW w:w="2122" w:type="dxa"/>
            <w:shd w:val="clear" w:color="auto" w:fill="auto"/>
          </w:tcPr>
          <w:p w14:paraId="1C10CB84" w14:textId="77777777" w:rsidR="004E7778" w:rsidRPr="00B34784" w:rsidRDefault="004E7778" w:rsidP="00673864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hint="eastAsia"/>
              </w:rPr>
              <w:t>≤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r w:rsidRPr="00B34784">
              <w:t>ms</w:t>
            </w:r>
          </w:p>
        </w:tc>
        <w:tc>
          <w:tcPr>
            <w:tcW w:w="7119" w:type="dxa"/>
            <w:shd w:val="clear" w:color="auto" w:fill="auto"/>
          </w:tcPr>
          <w:p w14:paraId="4B5C4F09" w14:textId="77777777" w:rsidR="004E7778" w:rsidRPr="00B34784" w:rsidRDefault="004E7778" w:rsidP="00673864">
            <w:pPr>
              <w:pStyle w:val="TAC"/>
              <w:rPr>
                <w:b/>
              </w:rPr>
            </w:pPr>
            <w:r w:rsidRPr="00B34784">
              <w:t>Max(200</w:t>
            </w:r>
            <w:r>
              <w:t xml:space="preserve"> </w:t>
            </w:r>
            <w:r w:rsidRPr="00B34784">
              <w:t>ms,</w:t>
            </w:r>
            <w:r>
              <w:t xml:space="preserve"> </w:t>
            </w:r>
            <w:r w:rsidRPr="00B34784">
              <w:t>(1.5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M</w:t>
            </w:r>
            <w:r w:rsidRPr="00B34784">
              <w:rPr>
                <w:vertAlign w:val="subscript"/>
              </w:rPr>
              <w:t>SSB_index_inter</w:t>
            </w:r>
            <w:proofErr w:type="spellEnd"/>
            <w:r>
              <w:rPr>
                <w:vertAlign w:val="subscript"/>
              </w:rP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34784">
              <w:t>K</w:t>
            </w:r>
            <w:r w:rsidRPr="00B34784">
              <w:rPr>
                <w:vertAlign w:val="subscript"/>
                <w:lang w:eastAsia="zh-CN"/>
              </w:rPr>
              <w:t>NCSG</w:t>
            </w:r>
            <w:r w:rsidRPr="00B34784">
              <w:t>)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B34784">
              <w:t>Max(</w:t>
            </w:r>
            <w:r w:rsidRPr="00B34784">
              <w:rPr>
                <w:rFonts w:hint="eastAsia"/>
                <w:lang w:eastAsia="zh-CN"/>
              </w:rPr>
              <w:t>VIRP</w:t>
            </w:r>
            <w:r w:rsidRPr="00B34784">
              <w:t>,</w:t>
            </w:r>
            <w:r>
              <w:t xml:space="preserve"> </w:t>
            </w:r>
            <w:r w:rsidRPr="00B34784">
              <w:t>SMTC</w:t>
            </w:r>
            <w:r>
              <w:t xml:space="preserve"> </w:t>
            </w:r>
            <w:r w:rsidRPr="00B34784">
              <w:t>period,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cycle))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</w:p>
        </w:tc>
      </w:tr>
      <w:tr w:rsidR="004E7778" w:rsidRPr="00B34784" w14:paraId="35A99EFA" w14:textId="77777777" w:rsidTr="00673864">
        <w:trPr>
          <w:jc w:val="center"/>
        </w:trPr>
        <w:tc>
          <w:tcPr>
            <w:tcW w:w="2122" w:type="dxa"/>
            <w:shd w:val="clear" w:color="auto" w:fill="auto"/>
          </w:tcPr>
          <w:p w14:paraId="4C17632C" w14:textId="77777777" w:rsidR="004E7778" w:rsidRPr="00B34784" w:rsidRDefault="004E7778" w:rsidP="00673864">
            <w:pPr>
              <w:pStyle w:val="TAC"/>
              <w:rPr>
                <w:b/>
              </w:rPr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r w:rsidRPr="00B34784">
              <w:t>ms</w:t>
            </w:r>
          </w:p>
        </w:tc>
        <w:tc>
          <w:tcPr>
            <w:tcW w:w="7119" w:type="dxa"/>
            <w:shd w:val="clear" w:color="auto" w:fill="auto"/>
          </w:tcPr>
          <w:p w14:paraId="38447783" w14:textId="77777777" w:rsidR="004E7778" w:rsidRPr="00B34784" w:rsidRDefault="004E7778" w:rsidP="00673864">
            <w:pPr>
              <w:pStyle w:val="TAC"/>
              <w:rPr>
                <w:b/>
              </w:rPr>
            </w:pPr>
            <w:proofErr w:type="spellStart"/>
            <w:r w:rsidRPr="00B34784">
              <w:t>M</w:t>
            </w:r>
            <w:r w:rsidRPr="00B34784">
              <w:rPr>
                <w:vertAlign w:val="subscript"/>
              </w:rPr>
              <w:t>SSB_index_inter</w:t>
            </w:r>
            <w:proofErr w:type="spellEnd"/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34784">
              <w:t>K</w:t>
            </w:r>
            <w:r w:rsidRPr="00B34784">
              <w:rPr>
                <w:vertAlign w:val="subscript"/>
                <w:lang w:eastAsia="zh-CN"/>
              </w:rPr>
              <w:t>NCSG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</w:t>
            </w:r>
            <w:proofErr w:type="spellEnd"/>
          </w:p>
        </w:tc>
      </w:tr>
      <w:tr w:rsidR="004E7778" w:rsidRPr="00B34784" w14:paraId="755FAC48" w14:textId="77777777" w:rsidTr="00673864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4744B41D" w14:textId="77777777" w:rsidR="004E7778" w:rsidRPr="00B34784" w:rsidRDefault="004E7778" w:rsidP="00673864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1:</w:t>
            </w:r>
            <w:r w:rsidRPr="00B34784">
              <w:tab/>
              <w:t>DRX</w:t>
            </w:r>
            <w:r>
              <w:t xml:space="preserve"> </w:t>
            </w:r>
            <w:r w:rsidRPr="00B34784">
              <w:t>or</w:t>
            </w:r>
            <w:r>
              <w:t xml:space="preserve"> </w:t>
            </w:r>
            <w:r w:rsidRPr="00B34784">
              <w:t>non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apply</w:t>
            </w:r>
            <w:r>
              <w:t xml:space="preserve"> </w:t>
            </w:r>
            <w:r w:rsidRPr="00B34784">
              <w:t>according</w:t>
            </w:r>
            <w:r>
              <w:t xml:space="preserve"> </w:t>
            </w:r>
            <w:r w:rsidRPr="00B34784">
              <w:t>to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conditions</w:t>
            </w:r>
            <w:r>
              <w:t xml:space="preserve"> </w:t>
            </w:r>
            <w:r w:rsidRPr="00B34784">
              <w:t>described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3.6.1</w:t>
            </w:r>
          </w:p>
          <w:p w14:paraId="31BE8777" w14:textId="77777777" w:rsidR="004E7778" w:rsidRPr="00B34784" w:rsidRDefault="004E7778" w:rsidP="00673864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2:</w:t>
            </w:r>
            <w:r w:rsidRPr="00B34784">
              <w:tab/>
              <w:t>In</w:t>
            </w:r>
            <w:r>
              <w:t xml:space="preserve"> </w:t>
            </w:r>
            <w:r w:rsidRPr="00B34784">
              <w:t>EN-DC</w:t>
            </w:r>
            <w:r>
              <w:t xml:space="preserve"> </w:t>
            </w:r>
            <w:r w:rsidRPr="00B34784">
              <w:t>operation,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parameters,</w:t>
            </w:r>
            <w:r>
              <w:t xml:space="preserve"> </w:t>
            </w:r>
            <w:r w:rsidRPr="00B34784">
              <w:t>timers</w:t>
            </w:r>
            <w:r>
              <w:t xml:space="preserve"> </w:t>
            </w:r>
            <w:r w:rsidRPr="00B34784">
              <w:t>and</w:t>
            </w:r>
            <w:r>
              <w:t xml:space="preserve"> </w:t>
            </w:r>
            <w:r w:rsidRPr="00B34784">
              <w:t>scheduling</w:t>
            </w:r>
            <w:r>
              <w:t xml:space="preserve"> </w:t>
            </w:r>
            <w:r w:rsidRPr="00B34784">
              <w:t>requests</w:t>
            </w:r>
            <w:r>
              <w:t xml:space="preserve"> </w:t>
            </w:r>
            <w:r w:rsidRPr="00B34784">
              <w:t>referred</w:t>
            </w:r>
            <w:r>
              <w:t xml:space="preserve"> </w:t>
            </w:r>
            <w:r w:rsidRPr="00B34784">
              <w:t>to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3.6.1</w:t>
            </w:r>
            <w:r>
              <w:t xml:space="preserve"> </w:t>
            </w:r>
            <w:r w:rsidRPr="00B34784">
              <w:t>are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secondary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group.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secondary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group.</w:t>
            </w:r>
          </w:p>
        </w:tc>
      </w:tr>
    </w:tbl>
    <w:p w14:paraId="04D28B07" w14:textId="77777777" w:rsidR="003E7925" w:rsidRPr="004E7778" w:rsidRDefault="003E7925" w:rsidP="00FA3F30">
      <w:pPr>
        <w:rPr>
          <w:lang w:eastAsia="zh-CN"/>
        </w:rPr>
      </w:pPr>
    </w:p>
    <w:p w14:paraId="2CFB89A6" w14:textId="038A925A" w:rsidR="008C5C78" w:rsidRDefault="00774D04" w:rsidP="003E7925">
      <w:pPr>
        <w:pStyle w:val="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&lt;End of Change</w:t>
      </w:r>
      <w:r>
        <w:rPr>
          <w:color w:val="FF0000"/>
          <w:lang w:eastAsia="zh-CN"/>
        </w:rPr>
        <w:t xml:space="preserve"> </w:t>
      </w:r>
      <w:r w:rsidR="00C20397">
        <w:rPr>
          <w:color w:val="FF0000"/>
          <w:lang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sectPr w:rsidR="008C5C7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715A5" w14:textId="77777777" w:rsidR="000F2557" w:rsidRDefault="000F2557">
      <w:pPr>
        <w:spacing w:after="0"/>
      </w:pPr>
      <w:r>
        <w:separator/>
      </w:r>
    </w:p>
  </w:endnote>
  <w:endnote w:type="continuationSeparator" w:id="0">
    <w:p w14:paraId="4FD1E22C" w14:textId="77777777" w:rsidR="000F2557" w:rsidRDefault="000F25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Intel Clear">
    <w:altName w:val="Sylfaen"/>
    <w:charset w:val="CC"/>
    <w:family w:val="swiss"/>
    <w:pitch w:val="default"/>
    <w:sig w:usb0="00000000" w:usb1="00000000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9DF510" w14:textId="77777777" w:rsidR="000F2557" w:rsidRDefault="000F2557">
      <w:pPr>
        <w:spacing w:after="0"/>
      </w:pPr>
      <w:r>
        <w:separator/>
      </w:r>
    </w:p>
  </w:footnote>
  <w:footnote w:type="continuationSeparator" w:id="0">
    <w:p w14:paraId="32DED91E" w14:textId="77777777" w:rsidR="000F2557" w:rsidRDefault="000F25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D525B" w14:textId="77777777" w:rsidR="008C5C78" w:rsidRDefault="00774D0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91EF1" w14:textId="77777777" w:rsidR="008C5C78" w:rsidRDefault="008C5C78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FAD3F" w14:textId="77777777" w:rsidR="008C5C78" w:rsidRDefault="00774D04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71CBAD" w14:textId="77777777" w:rsidR="008C5C78" w:rsidRDefault="008C5C7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E8032AB"/>
    <w:multiLevelType w:val="multilevel"/>
    <w:tmpl w:val="2E8032AB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41679DC"/>
    <w:multiLevelType w:val="multilevel"/>
    <w:tmpl w:val="341679D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3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</w:num>
  <w:num w:numId="4">
    <w:abstractNumId w:val="16"/>
  </w:num>
  <w:num w:numId="5">
    <w:abstractNumId w:val="3"/>
  </w:num>
  <w:num w:numId="6">
    <w:abstractNumId w:val="4"/>
  </w:num>
  <w:num w:numId="7">
    <w:abstractNumId w:val="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5"/>
  </w:num>
  <w:num w:numId="14">
    <w:abstractNumId w:val="12"/>
  </w:num>
  <w:num w:numId="15">
    <w:abstractNumId w:val="9"/>
  </w:num>
  <w:num w:numId="16">
    <w:abstractNumId w:val="7"/>
  </w:num>
  <w:num w:numId="17">
    <w:abstractNumId w:val="5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1NzE5YTljYTBkYjMxZjU4ZmQxNzRmMzJjNTkyMjEifQ=="/>
  </w:docVars>
  <w:rsids>
    <w:rsidRoot w:val="00022E4A"/>
    <w:rsid w:val="000005BA"/>
    <w:rsid w:val="00000DE2"/>
    <w:rsid w:val="00001A41"/>
    <w:rsid w:val="000044D4"/>
    <w:rsid w:val="00005FDB"/>
    <w:rsid w:val="00012149"/>
    <w:rsid w:val="00014634"/>
    <w:rsid w:val="00021055"/>
    <w:rsid w:val="00022E4A"/>
    <w:rsid w:val="00024236"/>
    <w:rsid w:val="0003687F"/>
    <w:rsid w:val="0004284B"/>
    <w:rsid w:val="000446FF"/>
    <w:rsid w:val="00045CD1"/>
    <w:rsid w:val="0004791A"/>
    <w:rsid w:val="00047D38"/>
    <w:rsid w:val="00053D6B"/>
    <w:rsid w:val="00053EE7"/>
    <w:rsid w:val="000550F3"/>
    <w:rsid w:val="00055B07"/>
    <w:rsid w:val="0005633A"/>
    <w:rsid w:val="00057B2F"/>
    <w:rsid w:val="00057C45"/>
    <w:rsid w:val="00064705"/>
    <w:rsid w:val="00064BBB"/>
    <w:rsid w:val="0006628A"/>
    <w:rsid w:val="000706E0"/>
    <w:rsid w:val="00070E09"/>
    <w:rsid w:val="00072413"/>
    <w:rsid w:val="0007241A"/>
    <w:rsid w:val="00077750"/>
    <w:rsid w:val="00095A63"/>
    <w:rsid w:val="00095B4A"/>
    <w:rsid w:val="00095FF2"/>
    <w:rsid w:val="0009719E"/>
    <w:rsid w:val="000A3682"/>
    <w:rsid w:val="000A56CB"/>
    <w:rsid w:val="000A6394"/>
    <w:rsid w:val="000B4814"/>
    <w:rsid w:val="000B7FED"/>
    <w:rsid w:val="000C038A"/>
    <w:rsid w:val="000C08F4"/>
    <w:rsid w:val="000C0FFA"/>
    <w:rsid w:val="000C4F79"/>
    <w:rsid w:val="000C53E7"/>
    <w:rsid w:val="000C5763"/>
    <w:rsid w:val="000C6598"/>
    <w:rsid w:val="000C727B"/>
    <w:rsid w:val="000D2A59"/>
    <w:rsid w:val="000D44B3"/>
    <w:rsid w:val="000D4DB8"/>
    <w:rsid w:val="000D7547"/>
    <w:rsid w:val="000E0CC5"/>
    <w:rsid w:val="000E367F"/>
    <w:rsid w:val="000E3BB8"/>
    <w:rsid w:val="000E4303"/>
    <w:rsid w:val="000E4D3E"/>
    <w:rsid w:val="000E7CC7"/>
    <w:rsid w:val="000F06FF"/>
    <w:rsid w:val="000F12D5"/>
    <w:rsid w:val="000F1306"/>
    <w:rsid w:val="000F2557"/>
    <w:rsid w:val="000F44BC"/>
    <w:rsid w:val="000F5411"/>
    <w:rsid w:val="000F661E"/>
    <w:rsid w:val="000F674D"/>
    <w:rsid w:val="000F6B41"/>
    <w:rsid w:val="000F6F0F"/>
    <w:rsid w:val="00105010"/>
    <w:rsid w:val="0011143A"/>
    <w:rsid w:val="00112C1A"/>
    <w:rsid w:val="00114336"/>
    <w:rsid w:val="00114648"/>
    <w:rsid w:val="0011583A"/>
    <w:rsid w:val="00116DAC"/>
    <w:rsid w:val="00117D0D"/>
    <w:rsid w:val="00123F9B"/>
    <w:rsid w:val="001255B6"/>
    <w:rsid w:val="0012636A"/>
    <w:rsid w:val="0013073F"/>
    <w:rsid w:val="0014556A"/>
    <w:rsid w:val="00145D43"/>
    <w:rsid w:val="00145FD4"/>
    <w:rsid w:val="00146BC4"/>
    <w:rsid w:val="00150D91"/>
    <w:rsid w:val="001510BC"/>
    <w:rsid w:val="001525DB"/>
    <w:rsid w:val="00153085"/>
    <w:rsid w:val="00157275"/>
    <w:rsid w:val="0016016D"/>
    <w:rsid w:val="001603AA"/>
    <w:rsid w:val="0016085C"/>
    <w:rsid w:val="00163E9C"/>
    <w:rsid w:val="001653A7"/>
    <w:rsid w:val="0016675F"/>
    <w:rsid w:val="001673E9"/>
    <w:rsid w:val="00173987"/>
    <w:rsid w:val="00174D42"/>
    <w:rsid w:val="001754ED"/>
    <w:rsid w:val="001767B8"/>
    <w:rsid w:val="001768DF"/>
    <w:rsid w:val="00176E90"/>
    <w:rsid w:val="00180268"/>
    <w:rsid w:val="00181F12"/>
    <w:rsid w:val="001832DD"/>
    <w:rsid w:val="001837AF"/>
    <w:rsid w:val="00183DF6"/>
    <w:rsid w:val="00187789"/>
    <w:rsid w:val="00190465"/>
    <w:rsid w:val="00192C46"/>
    <w:rsid w:val="00193213"/>
    <w:rsid w:val="001933D0"/>
    <w:rsid w:val="00193EA2"/>
    <w:rsid w:val="001946E5"/>
    <w:rsid w:val="00195523"/>
    <w:rsid w:val="001A08B3"/>
    <w:rsid w:val="001A0E86"/>
    <w:rsid w:val="001A2E38"/>
    <w:rsid w:val="001A7B60"/>
    <w:rsid w:val="001B0858"/>
    <w:rsid w:val="001B52F0"/>
    <w:rsid w:val="001B69C7"/>
    <w:rsid w:val="001B6B59"/>
    <w:rsid w:val="001B7A65"/>
    <w:rsid w:val="001C1A39"/>
    <w:rsid w:val="001C1D6E"/>
    <w:rsid w:val="001C7A05"/>
    <w:rsid w:val="001D28E1"/>
    <w:rsid w:val="001D2B5A"/>
    <w:rsid w:val="001D4171"/>
    <w:rsid w:val="001D70D9"/>
    <w:rsid w:val="001E027C"/>
    <w:rsid w:val="001E0752"/>
    <w:rsid w:val="001E142D"/>
    <w:rsid w:val="001E41F3"/>
    <w:rsid w:val="001E4D0C"/>
    <w:rsid w:val="001F058B"/>
    <w:rsid w:val="001F13E9"/>
    <w:rsid w:val="00200F62"/>
    <w:rsid w:val="002116A5"/>
    <w:rsid w:val="00211B4C"/>
    <w:rsid w:val="00213C6A"/>
    <w:rsid w:val="00214A36"/>
    <w:rsid w:val="00221392"/>
    <w:rsid w:val="00221A2F"/>
    <w:rsid w:val="00222091"/>
    <w:rsid w:val="00226123"/>
    <w:rsid w:val="00227C5E"/>
    <w:rsid w:val="0023333B"/>
    <w:rsid w:val="0023385A"/>
    <w:rsid w:val="002347B3"/>
    <w:rsid w:val="00236029"/>
    <w:rsid w:val="002431D7"/>
    <w:rsid w:val="00247485"/>
    <w:rsid w:val="00252C6F"/>
    <w:rsid w:val="002567DC"/>
    <w:rsid w:val="002575F3"/>
    <w:rsid w:val="00257DED"/>
    <w:rsid w:val="0026004D"/>
    <w:rsid w:val="0026302E"/>
    <w:rsid w:val="00263311"/>
    <w:rsid w:val="002640DD"/>
    <w:rsid w:val="00264612"/>
    <w:rsid w:val="00272CB8"/>
    <w:rsid w:val="0027464B"/>
    <w:rsid w:val="002751F0"/>
    <w:rsid w:val="0027527F"/>
    <w:rsid w:val="00275D12"/>
    <w:rsid w:val="0028272D"/>
    <w:rsid w:val="00283882"/>
    <w:rsid w:val="002838A0"/>
    <w:rsid w:val="002840B3"/>
    <w:rsid w:val="00284E00"/>
    <w:rsid w:val="00284FEB"/>
    <w:rsid w:val="002860C4"/>
    <w:rsid w:val="00286914"/>
    <w:rsid w:val="002901E6"/>
    <w:rsid w:val="0029279C"/>
    <w:rsid w:val="002928F9"/>
    <w:rsid w:val="002A314D"/>
    <w:rsid w:val="002A3412"/>
    <w:rsid w:val="002A3F1B"/>
    <w:rsid w:val="002A54B4"/>
    <w:rsid w:val="002B5741"/>
    <w:rsid w:val="002B694B"/>
    <w:rsid w:val="002C2066"/>
    <w:rsid w:val="002C2821"/>
    <w:rsid w:val="002C2AAC"/>
    <w:rsid w:val="002C7396"/>
    <w:rsid w:val="002E34F2"/>
    <w:rsid w:val="002E472E"/>
    <w:rsid w:val="002E5431"/>
    <w:rsid w:val="002E76C1"/>
    <w:rsid w:val="002F1211"/>
    <w:rsid w:val="002F3C2E"/>
    <w:rsid w:val="002F3C5A"/>
    <w:rsid w:val="002F61CE"/>
    <w:rsid w:val="002F71BD"/>
    <w:rsid w:val="00303262"/>
    <w:rsid w:val="003047F3"/>
    <w:rsid w:val="00305409"/>
    <w:rsid w:val="00306214"/>
    <w:rsid w:val="00315AC3"/>
    <w:rsid w:val="00321FEC"/>
    <w:rsid w:val="0032558B"/>
    <w:rsid w:val="00331049"/>
    <w:rsid w:val="00331655"/>
    <w:rsid w:val="00331A46"/>
    <w:rsid w:val="00334DBC"/>
    <w:rsid w:val="00335240"/>
    <w:rsid w:val="0033577C"/>
    <w:rsid w:val="00336F10"/>
    <w:rsid w:val="00336FDF"/>
    <w:rsid w:val="003436CD"/>
    <w:rsid w:val="00346DF0"/>
    <w:rsid w:val="00347AF0"/>
    <w:rsid w:val="00350197"/>
    <w:rsid w:val="003548D6"/>
    <w:rsid w:val="00357F09"/>
    <w:rsid w:val="003609EF"/>
    <w:rsid w:val="0036231A"/>
    <w:rsid w:val="00372DC0"/>
    <w:rsid w:val="003731BE"/>
    <w:rsid w:val="00373491"/>
    <w:rsid w:val="00373D49"/>
    <w:rsid w:val="00374DD4"/>
    <w:rsid w:val="0037795F"/>
    <w:rsid w:val="00377ACE"/>
    <w:rsid w:val="0038114D"/>
    <w:rsid w:val="003817D4"/>
    <w:rsid w:val="00382958"/>
    <w:rsid w:val="00382E3E"/>
    <w:rsid w:val="003846FD"/>
    <w:rsid w:val="00385458"/>
    <w:rsid w:val="00387028"/>
    <w:rsid w:val="00391944"/>
    <w:rsid w:val="00391EDF"/>
    <w:rsid w:val="003A26CF"/>
    <w:rsid w:val="003A3CE9"/>
    <w:rsid w:val="003A40A2"/>
    <w:rsid w:val="003B51C9"/>
    <w:rsid w:val="003B5B65"/>
    <w:rsid w:val="003B6A07"/>
    <w:rsid w:val="003C3E32"/>
    <w:rsid w:val="003C3F35"/>
    <w:rsid w:val="003C42F3"/>
    <w:rsid w:val="003C660A"/>
    <w:rsid w:val="003D2AD7"/>
    <w:rsid w:val="003D30F0"/>
    <w:rsid w:val="003D3683"/>
    <w:rsid w:val="003D3C6F"/>
    <w:rsid w:val="003D48D3"/>
    <w:rsid w:val="003E0EE6"/>
    <w:rsid w:val="003E1A36"/>
    <w:rsid w:val="003E4A0B"/>
    <w:rsid w:val="003E678B"/>
    <w:rsid w:val="003E7925"/>
    <w:rsid w:val="003F3B88"/>
    <w:rsid w:val="003F428F"/>
    <w:rsid w:val="003F64EF"/>
    <w:rsid w:val="003F7532"/>
    <w:rsid w:val="004003BF"/>
    <w:rsid w:val="004026A9"/>
    <w:rsid w:val="00403427"/>
    <w:rsid w:val="00404EFA"/>
    <w:rsid w:val="00405CB7"/>
    <w:rsid w:val="00410371"/>
    <w:rsid w:val="00410AD3"/>
    <w:rsid w:val="00410C1F"/>
    <w:rsid w:val="0041530C"/>
    <w:rsid w:val="00415F07"/>
    <w:rsid w:val="00416E83"/>
    <w:rsid w:val="00420697"/>
    <w:rsid w:val="004242F1"/>
    <w:rsid w:val="00426B1A"/>
    <w:rsid w:val="00426B91"/>
    <w:rsid w:val="00432AA5"/>
    <w:rsid w:val="00433239"/>
    <w:rsid w:val="00434030"/>
    <w:rsid w:val="00434780"/>
    <w:rsid w:val="00434DEF"/>
    <w:rsid w:val="00435493"/>
    <w:rsid w:val="00441AD0"/>
    <w:rsid w:val="004422BC"/>
    <w:rsid w:val="004427DA"/>
    <w:rsid w:val="004435F1"/>
    <w:rsid w:val="004458C7"/>
    <w:rsid w:val="00445C91"/>
    <w:rsid w:val="004526A3"/>
    <w:rsid w:val="00456642"/>
    <w:rsid w:val="00460AEA"/>
    <w:rsid w:val="00463B85"/>
    <w:rsid w:val="00463E6E"/>
    <w:rsid w:val="00471303"/>
    <w:rsid w:val="00480745"/>
    <w:rsid w:val="00484A08"/>
    <w:rsid w:val="004925A1"/>
    <w:rsid w:val="004942C3"/>
    <w:rsid w:val="004959C3"/>
    <w:rsid w:val="004A0612"/>
    <w:rsid w:val="004A1677"/>
    <w:rsid w:val="004A2890"/>
    <w:rsid w:val="004A407F"/>
    <w:rsid w:val="004A44DA"/>
    <w:rsid w:val="004A53A4"/>
    <w:rsid w:val="004A67EF"/>
    <w:rsid w:val="004A7F93"/>
    <w:rsid w:val="004B0EF8"/>
    <w:rsid w:val="004B2D06"/>
    <w:rsid w:val="004B3461"/>
    <w:rsid w:val="004B57C9"/>
    <w:rsid w:val="004B75B7"/>
    <w:rsid w:val="004C0647"/>
    <w:rsid w:val="004C0C3D"/>
    <w:rsid w:val="004C4A97"/>
    <w:rsid w:val="004C77C6"/>
    <w:rsid w:val="004C7E81"/>
    <w:rsid w:val="004D0030"/>
    <w:rsid w:val="004D144A"/>
    <w:rsid w:val="004D3578"/>
    <w:rsid w:val="004D39D8"/>
    <w:rsid w:val="004D54DF"/>
    <w:rsid w:val="004E107B"/>
    <w:rsid w:val="004E12A7"/>
    <w:rsid w:val="004E2632"/>
    <w:rsid w:val="004E59C1"/>
    <w:rsid w:val="004E723A"/>
    <w:rsid w:val="004E7778"/>
    <w:rsid w:val="004F0AA2"/>
    <w:rsid w:val="004F3094"/>
    <w:rsid w:val="00503890"/>
    <w:rsid w:val="0050407F"/>
    <w:rsid w:val="00507A0F"/>
    <w:rsid w:val="00507E77"/>
    <w:rsid w:val="00511C6B"/>
    <w:rsid w:val="005130B5"/>
    <w:rsid w:val="005141D9"/>
    <w:rsid w:val="005143CD"/>
    <w:rsid w:val="0051580D"/>
    <w:rsid w:val="0051659B"/>
    <w:rsid w:val="00520FBF"/>
    <w:rsid w:val="005212A3"/>
    <w:rsid w:val="00533EC3"/>
    <w:rsid w:val="00540C55"/>
    <w:rsid w:val="00542B88"/>
    <w:rsid w:val="00546133"/>
    <w:rsid w:val="00547111"/>
    <w:rsid w:val="00552E4E"/>
    <w:rsid w:val="00553E44"/>
    <w:rsid w:val="00557761"/>
    <w:rsid w:val="00560F15"/>
    <w:rsid w:val="00561CF9"/>
    <w:rsid w:val="00564D31"/>
    <w:rsid w:val="0057208B"/>
    <w:rsid w:val="0057218D"/>
    <w:rsid w:val="005745BB"/>
    <w:rsid w:val="005774A2"/>
    <w:rsid w:val="005847DF"/>
    <w:rsid w:val="00584C7E"/>
    <w:rsid w:val="00587266"/>
    <w:rsid w:val="00587421"/>
    <w:rsid w:val="005925AB"/>
    <w:rsid w:val="00592D74"/>
    <w:rsid w:val="00596862"/>
    <w:rsid w:val="005A009B"/>
    <w:rsid w:val="005A5587"/>
    <w:rsid w:val="005A7A3C"/>
    <w:rsid w:val="005B3F96"/>
    <w:rsid w:val="005C13F9"/>
    <w:rsid w:val="005C18F4"/>
    <w:rsid w:val="005C213A"/>
    <w:rsid w:val="005C6D63"/>
    <w:rsid w:val="005C73D4"/>
    <w:rsid w:val="005D083A"/>
    <w:rsid w:val="005D0D37"/>
    <w:rsid w:val="005D17EE"/>
    <w:rsid w:val="005D59AE"/>
    <w:rsid w:val="005E0515"/>
    <w:rsid w:val="005E153F"/>
    <w:rsid w:val="005E2C44"/>
    <w:rsid w:val="005E2D48"/>
    <w:rsid w:val="005E6B87"/>
    <w:rsid w:val="005F2D74"/>
    <w:rsid w:val="005F309B"/>
    <w:rsid w:val="005F41A8"/>
    <w:rsid w:val="005F43D0"/>
    <w:rsid w:val="005F61B0"/>
    <w:rsid w:val="005F7CF6"/>
    <w:rsid w:val="0060136C"/>
    <w:rsid w:val="00601398"/>
    <w:rsid w:val="00605DFA"/>
    <w:rsid w:val="006125CB"/>
    <w:rsid w:val="0061335C"/>
    <w:rsid w:val="00613601"/>
    <w:rsid w:val="00616B05"/>
    <w:rsid w:val="00616C28"/>
    <w:rsid w:val="00621188"/>
    <w:rsid w:val="00622570"/>
    <w:rsid w:val="00624A2B"/>
    <w:rsid w:val="006257ED"/>
    <w:rsid w:val="00630053"/>
    <w:rsid w:val="00631739"/>
    <w:rsid w:val="006336D9"/>
    <w:rsid w:val="00633A0D"/>
    <w:rsid w:val="00634D42"/>
    <w:rsid w:val="00636E45"/>
    <w:rsid w:val="00641ED7"/>
    <w:rsid w:val="00650088"/>
    <w:rsid w:val="00653DE4"/>
    <w:rsid w:val="00654E3F"/>
    <w:rsid w:val="00665C47"/>
    <w:rsid w:val="00681F79"/>
    <w:rsid w:val="00682F70"/>
    <w:rsid w:val="00683669"/>
    <w:rsid w:val="00686941"/>
    <w:rsid w:val="00686FE8"/>
    <w:rsid w:val="00690B7F"/>
    <w:rsid w:val="00694573"/>
    <w:rsid w:val="0069479E"/>
    <w:rsid w:val="00694B60"/>
    <w:rsid w:val="00695808"/>
    <w:rsid w:val="0069744B"/>
    <w:rsid w:val="006A0403"/>
    <w:rsid w:val="006A092E"/>
    <w:rsid w:val="006A1987"/>
    <w:rsid w:val="006A40A5"/>
    <w:rsid w:val="006A6DEB"/>
    <w:rsid w:val="006A6F00"/>
    <w:rsid w:val="006A7F31"/>
    <w:rsid w:val="006B3806"/>
    <w:rsid w:val="006B46FB"/>
    <w:rsid w:val="006C191A"/>
    <w:rsid w:val="006C7AE2"/>
    <w:rsid w:val="006D195A"/>
    <w:rsid w:val="006D1D14"/>
    <w:rsid w:val="006D42D7"/>
    <w:rsid w:val="006D60D3"/>
    <w:rsid w:val="006E20F7"/>
    <w:rsid w:val="006E21FB"/>
    <w:rsid w:val="006E30BB"/>
    <w:rsid w:val="006E5B67"/>
    <w:rsid w:val="006E5F31"/>
    <w:rsid w:val="006F11B7"/>
    <w:rsid w:val="006F2134"/>
    <w:rsid w:val="0070074F"/>
    <w:rsid w:val="00702005"/>
    <w:rsid w:val="0070260D"/>
    <w:rsid w:val="00703840"/>
    <w:rsid w:val="00704DE1"/>
    <w:rsid w:val="00711616"/>
    <w:rsid w:val="00713493"/>
    <w:rsid w:val="007135D9"/>
    <w:rsid w:val="00713C8E"/>
    <w:rsid w:val="00716283"/>
    <w:rsid w:val="0072078D"/>
    <w:rsid w:val="007223DB"/>
    <w:rsid w:val="00726403"/>
    <w:rsid w:val="00734665"/>
    <w:rsid w:val="007408B6"/>
    <w:rsid w:val="00741238"/>
    <w:rsid w:val="00746820"/>
    <w:rsid w:val="007478BD"/>
    <w:rsid w:val="0075193A"/>
    <w:rsid w:val="0075297F"/>
    <w:rsid w:val="00752B63"/>
    <w:rsid w:val="00754077"/>
    <w:rsid w:val="007565C9"/>
    <w:rsid w:val="0076125F"/>
    <w:rsid w:val="007652ED"/>
    <w:rsid w:val="007724ED"/>
    <w:rsid w:val="007736B4"/>
    <w:rsid w:val="00774D04"/>
    <w:rsid w:val="00777D1C"/>
    <w:rsid w:val="00780861"/>
    <w:rsid w:val="00784F77"/>
    <w:rsid w:val="00785003"/>
    <w:rsid w:val="007912A1"/>
    <w:rsid w:val="00792342"/>
    <w:rsid w:val="0079695E"/>
    <w:rsid w:val="007977A8"/>
    <w:rsid w:val="007A0EF5"/>
    <w:rsid w:val="007A6456"/>
    <w:rsid w:val="007A6FCC"/>
    <w:rsid w:val="007A7556"/>
    <w:rsid w:val="007B0068"/>
    <w:rsid w:val="007B0F0F"/>
    <w:rsid w:val="007B2AA0"/>
    <w:rsid w:val="007B512A"/>
    <w:rsid w:val="007C1786"/>
    <w:rsid w:val="007C2097"/>
    <w:rsid w:val="007C50DA"/>
    <w:rsid w:val="007C5239"/>
    <w:rsid w:val="007C6744"/>
    <w:rsid w:val="007D0783"/>
    <w:rsid w:val="007D16F9"/>
    <w:rsid w:val="007D23F0"/>
    <w:rsid w:val="007D57BB"/>
    <w:rsid w:val="007D58DD"/>
    <w:rsid w:val="007D6A07"/>
    <w:rsid w:val="007D7843"/>
    <w:rsid w:val="007D7E60"/>
    <w:rsid w:val="007F1DFB"/>
    <w:rsid w:val="007F4774"/>
    <w:rsid w:val="007F6F1F"/>
    <w:rsid w:val="007F7259"/>
    <w:rsid w:val="00800E74"/>
    <w:rsid w:val="008040A8"/>
    <w:rsid w:val="00805CA8"/>
    <w:rsid w:val="00811871"/>
    <w:rsid w:val="00811C72"/>
    <w:rsid w:val="0081553D"/>
    <w:rsid w:val="00816DF4"/>
    <w:rsid w:val="008214CF"/>
    <w:rsid w:val="00822800"/>
    <w:rsid w:val="008230BB"/>
    <w:rsid w:val="0082342B"/>
    <w:rsid w:val="008279FA"/>
    <w:rsid w:val="00830CE7"/>
    <w:rsid w:val="00836A28"/>
    <w:rsid w:val="00837387"/>
    <w:rsid w:val="00840C9D"/>
    <w:rsid w:val="0084256E"/>
    <w:rsid w:val="00843C61"/>
    <w:rsid w:val="00844BC4"/>
    <w:rsid w:val="00847C11"/>
    <w:rsid w:val="00850EAC"/>
    <w:rsid w:val="00860E64"/>
    <w:rsid w:val="00861A0B"/>
    <w:rsid w:val="008625B9"/>
    <w:rsid w:val="008626E7"/>
    <w:rsid w:val="00864481"/>
    <w:rsid w:val="008654EF"/>
    <w:rsid w:val="0086751E"/>
    <w:rsid w:val="00870EE7"/>
    <w:rsid w:val="00871939"/>
    <w:rsid w:val="00875442"/>
    <w:rsid w:val="0087634D"/>
    <w:rsid w:val="00877C73"/>
    <w:rsid w:val="00877E90"/>
    <w:rsid w:val="00883166"/>
    <w:rsid w:val="00883C50"/>
    <w:rsid w:val="0088591B"/>
    <w:rsid w:val="008863B9"/>
    <w:rsid w:val="00886D1E"/>
    <w:rsid w:val="00890057"/>
    <w:rsid w:val="00891967"/>
    <w:rsid w:val="00892AFE"/>
    <w:rsid w:val="008945FD"/>
    <w:rsid w:val="00894E0C"/>
    <w:rsid w:val="0089731F"/>
    <w:rsid w:val="008A45A6"/>
    <w:rsid w:val="008A4EAA"/>
    <w:rsid w:val="008A54FE"/>
    <w:rsid w:val="008A64A5"/>
    <w:rsid w:val="008A73F9"/>
    <w:rsid w:val="008B3A34"/>
    <w:rsid w:val="008B3EA2"/>
    <w:rsid w:val="008B4712"/>
    <w:rsid w:val="008B4EF6"/>
    <w:rsid w:val="008B5D7B"/>
    <w:rsid w:val="008B78E2"/>
    <w:rsid w:val="008C5C78"/>
    <w:rsid w:val="008C627B"/>
    <w:rsid w:val="008D0C6B"/>
    <w:rsid w:val="008D2855"/>
    <w:rsid w:val="008D3CCC"/>
    <w:rsid w:val="008D43F0"/>
    <w:rsid w:val="008E0018"/>
    <w:rsid w:val="008E4E4E"/>
    <w:rsid w:val="008E53F2"/>
    <w:rsid w:val="008E5B80"/>
    <w:rsid w:val="008E5C59"/>
    <w:rsid w:val="008F0C24"/>
    <w:rsid w:val="008F3789"/>
    <w:rsid w:val="008F686C"/>
    <w:rsid w:val="009005DB"/>
    <w:rsid w:val="00901487"/>
    <w:rsid w:val="009029C5"/>
    <w:rsid w:val="00904083"/>
    <w:rsid w:val="009112D8"/>
    <w:rsid w:val="00911E65"/>
    <w:rsid w:val="009142AA"/>
    <w:rsid w:val="00914785"/>
    <w:rsid w:val="009148DE"/>
    <w:rsid w:val="00916030"/>
    <w:rsid w:val="00916F7C"/>
    <w:rsid w:val="00921F5E"/>
    <w:rsid w:val="00922ADC"/>
    <w:rsid w:val="009243DF"/>
    <w:rsid w:val="00924AC0"/>
    <w:rsid w:val="009271EF"/>
    <w:rsid w:val="0093142C"/>
    <w:rsid w:val="00932B84"/>
    <w:rsid w:val="009334CB"/>
    <w:rsid w:val="00937815"/>
    <w:rsid w:val="009407BA"/>
    <w:rsid w:val="00941E30"/>
    <w:rsid w:val="00947B94"/>
    <w:rsid w:val="00947E39"/>
    <w:rsid w:val="00950A79"/>
    <w:rsid w:val="009521DE"/>
    <w:rsid w:val="009531B0"/>
    <w:rsid w:val="00954CC4"/>
    <w:rsid w:val="00954E51"/>
    <w:rsid w:val="009556D5"/>
    <w:rsid w:val="0095649A"/>
    <w:rsid w:val="00962146"/>
    <w:rsid w:val="00963271"/>
    <w:rsid w:val="009710BD"/>
    <w:rsid w:val="009741B3"/>
    <w:rsid w:val="009777A2"/>
    <w:rsid w:val="009777D9"/>
    <w:rsid w:val="009805CE"/>
    <w:rsid w:val="00981655"/>
    <w:rsid w:val="0098261A"/>
    <w:rsid w:val="00986D8C"/>
    <w:rsid w:val="00991B88"/>
    <w:rsid w:val="00993B1E"/>
    <w:rsid w:val="0099533E"/>
    <w:rsid w:val="009A12A7"/>
    <w:rsid w:val="009A25A0"/>
    <w:rsid w:val="009A5753"/>
    <w:rsid w:val="009A579D"/>
    <w:rsid w:val="009A5A1E"/>
    <w:rsid w:val="009A7CDA"/>
    <w:rsid w:val="009B3809"/>
    <w:rsid w:val="009C2ECE"/>
    <w:rsid w:val="009C4204"/>
    <w:rsid w:val="009D14A6"/>
    <w:rsid w:val="009D3104"/>
    <w:rsid w:val="009D3286"/>
    <w:rsid w:val="009D6B83"/>
    <w:rsid w:val="009E3297"/>
    <w:rsid w:val="009E4A1B"/>
    <w:rsid w:val="009E6C83"/>
    <w:rsid w:val="009F3F91"/>
    <w:rsid w:val="009F5864"/>
    <w:rsid w:val="009F6CDB"/>
    <w:rsid w:val="009F734F"/>
    <w:rsid w:val="00A008B6"/>
    <w:rsid w:val="00A00E21"/>
    <w:rsid w:val="00A1284E"/>
    <w:rsid w:val="00A13D0E"/>
    <w:rsid w:val="00A13EDF"/>
    <w:rsid w:val="00A150A0"/>
    <w:rsid w:val="00A155A4"/>
    <w:rsid w:val="00A223BE"/>
    <w:rsid w:val="00A246B6"/>
    <w:rsid w:val="00A24DDC"/>
    <w:rsid w:val="00A33061"/>
    <w:rsid w:val="00A34795"/>
    <w:rsid w:val="00A34C2F"/>
    <w:rsid w:val="00A358AA"/>
    <w:rsid w:val="00A359F6"/>
    <w:rsid w:val="00A35E55"/>
    <w:rsid w:val="00A41B7C"/>
    <w:rsid w:val="00A44BCA"/>
    <w:rsid w:val="00A47E70"/>
    <w:rsid w:val="00A47EA4"/>
    <w:rsid w:val="00A50CF0"/>
    <w:rsid w:val="00A5146D"/>
    <w:rsid w:val="00A538ED"/>
    <w:rsid w:val="00A53D36"/>
    <w:rsid w:val="00A565E8"/>
    <w:rsid w:val="00A60894"/>
    <w:rsid w:val="00A615D5"/>
    <w:rsid w:val="00A64B10"/>
    <w:rsid w:val="00A7002F"/>
    <w:rsid w:val="00A7671C"/>
    <w:rsid w:val="00A814C2"/>
    <w:rsid w:val="00A848C0"/>
    <w:rsid w:val="00A8494A"/>
    <w:rsid w:val="00A872A0"/>
    <w:rsid w:val="00AA2CBC"/>
    <w:rsid w:val="00AA34A5"/>
    <w:rsid w:val="00AA460E"/>
    <w:rsid w:val="00AA6ABD"/>
    <w:rsid w:val="00AB0B58"/>
    <w:rsid w:val="00AB1F4B"/>
    <w:rsid w:val="00AB2288"/>
    <w:rsid w:val="00AB697F"/>
    <w:rsid w:val="00AB70B8"/>
    <w:rsid w:val="00AC29E0"/>
    <w:rsid w:val="00AC2B71"/>
    <w:rsid w:val="00AC5820"/>
    <w:rsid w:val="00AC66C9"/>
    <w:rsid w:val="00AD15B7"/>
    <w:rsid w:val="00AD1CD8"/>
    <w:rsid w:val="00AD3E02"/>
    <w:rsid w:val="00AD7616"/>
    <w:rsid w:val="00AD7668"/>
    <w:rsid w:val="00AE095A"/>
    <w:rsid w:val="00AE2663"/>
    <w:rsid w:val="00AE315A"/>
    <w:rsid w:val="00AE7698"/>
    <w:rsid w:val="00AF5893"/>
    <w:rsid w:val="00B005DD"/>
    <w:rsid w:val="00B0256A"/>
    <w:rsid w:val="00B03B10"/>
    <w:rsid w:val="00B04C2D"/>
    <w:rsid w:val="00B06B05"/>
    <w:rsid w:val="00B10A6D"/>
    <w:rsid w:val="00B14285"/>
    <w:rsid w:val="00B157A1"/>
    <w:rsid w:val="00B16968"/>
    <w:rsid w:val="00B17FE6"/>
    <w:rsid w:val="00B2106D"/>
    <w:rsid w:val="00B213B0"/>
    <w:rsid w:val="00B22622"/>
    <w:rsid w:val="00B23BF1"/>
    <w:rsid w:val="00B258BB"/>
    <w:rsid w:val="00B26475"/>
    <w:rsid w:val="00B27023"/>
    <w:rsid w:val="00B310C8"/>
    <w:rsid w:val="00B33813"/>
    <w:rsid w:val="00B36FFD"/>
    <w:rsid w:val="00B411A9"/>
    <w:rsid w:val="00B42C2C"/>
    <w:rsid w:val="00B43BAA"/>
    <w:rsid w:val="00B44699"/>
    <w:rsid w:val="00B46A88"/>
    <w:rsid w:val="00B47661"/>
    <w:rsid w:val="00B5139E"/>
    <w:rsid w:val="00B51DB4"/>
    <w:rsid w:val="00B520B1"/>
    <w:rsid w:val="00B5244B"/>
    <w:rsid w:val="00B53947"/>
    <w:rsid w:val="00B53C0B"/>
    <w:rsid w:val="00B544C1"/>
    <w:rsid w:val="00B57F96"/>
    <w:rsid w:val="00B57FF8"/>
    <w:rsid w:val="00B64C9B"/>
    <w:rsid w:val="00B659A6"/>
    <w:rsid w:val="00B67B97"/>
    <w:rsid w:val="00B722CF"/>
    <w:rsid w:val="00B72C86"/>
    <w:rsid w:val="00B77065"/>
    <w:rsid w:val="00B82656"/>
    <w:rsid w:val="00B863BE"/>
    <w:rsid w:val="00B94379"/>
    <w:rsid w:val="00B968C8"/>
    <w:rsid w:val="00BA30A5"/>
    <w:rsid w:val="00BA30B5"/>
    <w:rsid w:val="00BA317B"/>
    <w:rsid w:val="00BA3EC5"/>
    <w:rsid w:val="00BA4143"/>
    <w:rsid w:val="00BA51D9"/>
    <w:rsid w:val="00BA6107"/>
    <w:rsid w:val="00BA6472"/>
    <w:rsid w:val="00BA6708"/>
    <w:rsid w:val="00BA6A61"/>
    <w:rsid w:val="00BA6FB4"/>
    <w:rsid w:val="00BB038E"/>
    <w:rsid w:val="00BB2CE4"/>
    <w:rsid w:val="00BB5B79"/>
    <w:rsid w:val="00BB5DFC"/>
    <w:rsid w:val="00BB7455"/>
    <w:rsid w:val="00BD1251"/>
    <w:rsid w:val="00BD279D"/>
    <w:rsid w:val="00BD338E"/>
    <w:rsid w:val="00BD3EAC"/>
    <w:rsid w:val="00BD54F5"/>
    <w:rsid w:val="00BD6BB8"/>
    <w:rsid w:val="00BD703A"/>
    <w:rsid w:val="00BE139A"/>
    <w:rsid w:val="00BE37C7"/>
    <w:rsid w:val="00BE3B06"/>
    <w:rsid w:val="00BE417F"/>
    <w:rsid w:val="00BE5034"/>
    <w:rsid w:val="00BE5B07"/>
    <w:rsid w:val="00BE6C8F"/>
    <w:rsid w:val="00BF3A13"/>
    <w:rsid w:val="00BF4176"/>
    <w:rsid w:val="00BF6E11"/>
    <w:rsid w:val="00C008EE"/>
    <w:rsid w:val="00C027DA"/>
    <w:rsid w:val="00C04DB7"/>
    <w:rsid w:val="00C06B20"/>
    <w:rsid w:val="00C076E5"/>
    <w:rsid w:val="00C20397"/>
    <w:rsid w:val="00C239A7"/>
    <w:rsid w:val="00C26FB6"/>
    <w:rsid w:val="00C278B4"/>
    <w:rsid w:val="00C36C4D"/>
    <w:rsid w:val="00C3715F"/>
    <w:rsid w:val="00C3719F"/>
    <w:rsid w:val="00C37AEA"/>
    <w:rsid w:val="00C44903"/>
    <w:rsid w:val="00C474C7"/>
    <w:rsid w:val="00C54F20"/>
    <w:rsid w:val="00C55BAC"/>
    <w:rsid w:val="00C6149E"/>
    <w:rsid w:val="00C61829"/>
    <w:rsid w:val="00C62127"/>
    <w:rsid w:val="00C66BA2"/>
    <w:rsid w:val="00C6793C"/>
    <w:rsid w:val="00C71885"/>
    <w:rsid w:val="00C7794C"/>
    <w:rsid w:val="00C80238"/>
    <w:rsid w:val="00C816CC"/>
    <w:rsid w:val="00C81B95"/>
    <w:rsid w:val="00C81F7F"/>
    <w:rsid w:val="00C870F6"/>
    <w:rsid w:val="00C90C42"/>
    <w:rsid w:val="00C930EA"/>
    <w:rsid w:val="00C95985"/>
    <w:rsid w:val="00C95E21"/>
    <w:rsid w:val="00C962A0"/>
    <w:rsid w:val="00C9716C"/>
    <w:rsid w:val="00C97A6D"/>
    <w:rsid w:val="00CA0DA7"/>
    <w:rsid w:val="00CA2A7E"/>
    <w:rsid w:val="00CA6507"/>
    <w:rsid w:val="00CB4DE9"/>
    <w:rsid w:val="00CC446C"/>
    <w:rsid w:val="00CC5026"/>
    <w:rsid w:val="00CC5709"/>
    <w:rsid w:val="00CC68D0"/>
    <w:rsid w:val="00CC7121"/>
    <w:rsid w:val="00CC76CE"/>
    <w:rsid w:val="00CD005F"/>
    <w:rsid w:val="00CD03EB"/>
    <w:rsid w:val="00CD3012"/>
    <w:rsid w:val="00CD65F0"/>
    <w:rsid w:val="00CD7D90"/>
    <w:rsid w:val="00CE5421"/>
    <w:rsid w:val="00CE5653"/>
    <w:rsid w:val="00CF0A5C"/>
    <w:rsid w:val="00CF3AA1"/>
    <w:rsid w:val="00CF4000"/>
    <w:rsid w:val="00D008F0"/>
    <w:rsid w:val="00D02315"/>
    <w:rsid w:val="00D03964"/>
    <w:rsid w:val="00D03F9A"/>
    <w:rsid w:val="00D05316"/>
    <w:rsid w:val="00D06D51"/>
    <w:rsid w:val="00D100A4"/>
    <w:rsid w:val="00D11F76"/>
    <w:rsid w:val="00D14CEE"/>
    <w:rsid w:val="00D15880"/>
    <w:rsid w:val="00D168A6"/>
    <w:rsid w:val="00D174BF"/>
    <w:rsid w:val="00D20057"/>
    <w:rsid w:val="00D23269"/>
    <w:rsid w:val="00D24583"/>
    <w:rsid w:val="00D24991"/>
    <w:rsid w:val="00D249FD"/>
    <w:rsid w:val="00D31167"/>
    <w:rsid w:val="00D32528"/>
    <w:rsid w:val="00D3323A"/>
    <w:rsid w:val="00D341A6"/>
    <w:rsid w:val="00D359BB"/>
    <w:rsid w:val="00D36AF4"/>
    <w:rsid w:val="00D462EB"/>
    <w:rsid w:val="00D50255"/>
    <w:rsid w:val="00D50648"/>
    <w:rsid w:val="00D50C40"/>
    <w:rsid w:val="00D52D1C"/>
    <w:rsid w:val="00D5597E"/>
    <w:rsid w:val="00D55E40"/>
    <w:rsid w:val="00D56294"/>
    <w:rsid w:val="00D61660"/>
    <w:rsid w:val="00D61D8F"/>
    <w:rsid w:val="00D63F1E"/>
    <w:rsid w:val="00D649DA"/>
    <w:rsid w:val="00D6630E"/>
    <w:rsid w:val="00D66520"/>
    <w:rsid w:val="00D6665F"/>
    <w:rsid w:val="00D71491"/>
    <w:rsid w:val="00D7157D"/>
    <w:rsid w:val="00D71F8B"/>
    <w:rsid w:val="00D84AE9"/>
    <w:rsid w:val="00D9124E"/>
    <w:rsid w:val="00D929F0"/>
    <w:rsid w:val="00D931E7"/>
    <w:rsid w:val="00D9455E"/>
    <w:rsid w:val="00DA1510"/>
    <w:rsid w:val="00DA1976"/>
    <w:rsid w:val="00DA2D98"/>
    <w:rsid w:val="00DA312F"/>
    <w:rsid w:val="00DA58FB"/>
    <w:rsid w:val="00DB116C"/>
    <w:rsid w:val="00DB12A9"/>
    <w:rsid w:val="00DB605D"/>
    <w:rsid w:val="00DB6D27"/>
    <w:rsid w:val="00DB7F88"/>
    <w:rsid w:val="00DC1309"/>
    <w:rsid w:val="00DC1F20"/>
    <w:rsid w:val="00DC1FA4"/>
    <w:rsid w:val="00DC2397"/>
    <w:rsid w:val="00DC2480"/>
    <w:rsid w:val="00DD06DA"/>
    <w:rsid w:val="00DD539D"/>
    <w:rsid w:val="00DE054E"/>
    <w:rsid w:val="00DE0FDA"/>
    <w:rsid w:val="00DE34CF"/>
    <w:rsid w:val="00DE6DE3"/>
    <w:rsid w:val="00DE77F0"/>
    <w:rsid w:val="00DF114B"/>
    <w:rsid w:val="00DF21A5"/>
    <w:rsid w:val="00DF35CA"/>
    <w:rsid w:val="00DF3BFC"/>
    <w:rsid w:val="00DF741D"/>
    <w:rsid w:val="00E00B0E"/>
    <w:rsid w:val="00E01408"/>
    <w:rsid w:val="00E03969"/>
    <w:rsid w:val="00E04B79"/>
    <w:rsid w:val="00E05FC2"/>
    <w:rsid w:val="00E0756F"/>
    <w:rsid w:val="00E12164"/>
    <w:rsid w:val="00E13F3D"/>
    <w:rsid w:val="00E159D6"/>
    <w:rsid w:val="00E1629F"/>
    <w:rsid w:val="00E227EC"/>
    <w:rsid w:val="00E2313F"/>
    <w:rsid w:val="00E23810"/>
    <w:rsid w:val="00E24016"/>
    <w:rsid w:val="00E251CF"/>
    <w:rsid w:val="00E27769"/>
    <w:rsid w:val="00E27C7B"/>
    <w:rsid w:val="00E31214"/>
    <w:rsid w:val="00E31408"/>
    <w:rsid w:val="00E32E8D"/>
    <w:rsid w:val="00E34357"/>
    <w:rsid w:val="00E34898"/>
    <w:rsid w:val="00E3601C"/>
    <w:rsid w:val="00E37AED"/>
    <w:rsid w:val="00E37BF0"/>
    <w:rsid w:val="00E4704D"/>
    <w:rsid w:val="00E47BDF"/>
    <w:rsid w:val="00E53967"/>
    <w:rsid w:val="00E53A61"/>
    <w:rsid w:val="00E53D6E"/>
    <w:rsid w:val="00E53F31"/>
    <w:rsid w:val="00E60072"/>
    <w:rsid w:val="00E6058B"/>
    <w:rsid w:val="00E61C93"/>
    <w:rsid w:val="00E62FA0"/>
    <w:rsid w:val="00E63B8C"/>
    <w:rsid w:val="00E66947"/>
    <w:rsid w:val="00E67690"/>
    <w:rsid w:val="00E7051E"/>
    <w:rsid w:val="00E72849"/>
    <w:rsid w:val="00E779F0"/>
    <w:rsid w:val="00E833BC"/>
    <w:rsid w:val="00E85BEA"/>
    <w:rsid w:val="00E876D2"/>
    <w:rsid w:val="00E909AD"/>
    <w:rsid w:val="00E91304"/>
    <w:rsid w:val="00EA240D"/>
    <w:rsid w:val="00EA2B19"/>
    <w:rsid w:val="00EA770D"/>
    <w:rsid w:val="00EA7D01"/>
    <w:rsid w:val="00EA7FD0"/>
    <w:rsid w:val="00EB09B7"/>
    <w:rsid w:val="00EB7F49"/>
    <w:rsid w:val="00EC26D8"/>
    <w:rsid w:val="00EC68D5"/>
    <w:rsid w:val="00EC799C"/>
    <w:rsid w:val="00ED0116"/>
    <w:rsid w:val="00ED13F9"/>
    <w:rsid w:val="00ED2130"/>
    <w:rsid w:val="00EE2DEE"/>
    <w:rsid w:val="00EE5B4B"/>
    <w:rsid w:val="00EE7D7C"/>
    <w:rsid w:val="00F02EDB"/>
    <w:rsid w:val="00F0309E"/>
    <w:rsid w:val="00F0667F"/>
    <w:rsid w:val="00F12956"/>
    <w:rsid w:val="00F1339A"/>
    <w:rsid w:val="00F147A4"/>
    <w:rsid w:val="00F15747"/>
    <w:rsid w:val="00F20475"/>
    <w:rsid w:val="00F23B1F"/>
    <w:rsid w:val="00F24DB5"/>
    <w:rsid w:val="00F24E27"/>
    <w:rsid w:val="00F25D98"/>
    <w:rsid w:val="00F300FB"/>
    <w:rsid w:val="00F37018"/>
    <w:rsid w:val="00F4436B"/>
    <w:rsid w:val="00F44F82"/>
    <w:rsid w:val="00F5361B"/>
    <w:rsid w:val="00F54BB9"/>
    <w:rsid w:val="00F562CE"/>
    <w:rsid w:val="00F60743"/>
    <w:rsid w:val="00F6257F"/>
    <w:rsid w:val="00F67101"/>
    <w:rsid w:val="00F75033"/>
    <w:rsid w:val="00F76E54"/>
    <w:rsid w:val="00F77980"/>
    <w:rsid w:val="00F81B2D"/>
    <w:rsid w:val="00F876D3"/>
    <w:rsid w:val="00F91D62"/>
    <w:rsid w:val="00F945FD"/>
    <w:rsid w:val="00F94796"/>
    <w:rsid w:val="00F96657"/>
    <w:rsid w:val="00FA200C"/>
    <w:rsid w:val="00FA3F30"/>
    <w:rsid w:val="00FA4A9F"/>
    <w:rsid w:val="00FA609E"/>
    <w:rsid w:val="00FA6ABA"/>
    <w:rsid w:val="00FB1986"/>
    <w:rsid w:val="00FB449B"/>
    <w:rsid w:val="00FB6386"/>
    <w:rsid w:val="00FB7AA4"/>
    <w:rsid w:val="00FC050A"/>
    <w:rsid w:val="00FC0934"/>
    <w:rsid w:val="00FC28A4"/>
    <w:rsid w:val="00FC4C41"/>
    <w:rsid w:val="00FC506C"/>
    <w:rsid w:val="00FC5CF8"/>
    <w:rsid w:val="00FC5E97"/>
    <w:rsid w:val="00FD104F"/>
    <w:rsid w:val="00FD36F2"/>
    <w:rsid w:val="00FD5208"/>
    <w:rsid w:val="00FD6ECC"/>
    <w:rsid w:val="00FD7098"/>
    <w:rsid w:val="00FE1E25"/>
    <w:rsid w:val="00FF04D8"/>
    <w:rsid w:val="01434C54"/>
    <w:rsid w:val="01916C5A"/>
    <w:rsid w:val="02355837"/>
    <w:rsid w:val="023F6194"/>
    <w:rsid w:val="02467A44"/>
    <w:rsid w:val="02930952"/>
    <w:rsid w:val="03AE3AF3"/>
    <w:rsid w:val="03FD05D6"/>
    <w:rsid w:val="04173C9C"/>
    <w:rsid w:val="057523EE"/>
    <w:rsid w:val="05FB41ED"/>
    <w:rsid w:val="06C453DB"/>
    <w:rsid w:val="06DA69AD"/>
    <w:rsid w:val="076A375F"/>
    <w:rsid w:val="079254DA"/>
    <w:rsid w:val="07AC1AC8"/>
    <w:rsid w:val="07D653C6"/>
    <w:rsid w:val="07EA70C4"/>
    <w:rsid w:val="082E5202"/>
    <w:rsid w:val="08EB30F3"/>
    <w:rsid w:val="091268D2"/>
    <w:rsid w:val="09371E95"/>
    <w:rsid w:val="09D80C8F"/>
    <w:rsid w:val="0A4800D1"/>
    <w:rsid w:val="0A93062D"/>
    <w:rsid w:val="0ADD6E6F"/>
    <w:rsid w:val="0AF0679F"/>
    <w:rsid w:val="0B910FF5"/>
    <w:rsid w:val="0BA15CEB"/>
    <w:rsid w:val="0BD7170D"/>
    <w:rsid w:val="0BD87233"/>
    <w:rsid w:val="0CEC11E8"/>
    <w:rsid w:val="0DB91E3F"/>
    <w:rsid w:val="0DF2282E"/>
    <w:rsid w:val="0E15476E"/>
    <w:rsid w:val="0E8A0CB9"/>
    <w:rsid w:val="0F054695"/>
    <w:rsid w:val="10190546"/>
    <w:rsid w:val="101C0036"/>
    <w:rsid w:val="111156C1"/>
    <w:rsid w:val="112E0021"/>
    <w:rsid w:val="1173169A"/>
    <w:rsid w:val="11E3705D"/>
    <w:rsid w:val="12FD414F"/>
    <w:rsid w:val="13890704"/>
    <w:rsid w:val="14445CCF"/>
    <w:rsid w:val="154C6CC8"/>
    <w:rsid w:val="156E30E2"/>
    <w:rsid w:val="15727B16"/>
    <w:rsid w:val="15F9129F"/>
    <w:rsid w:val="166718DF"/>
    <w:rsid w:val="167209B0"/>
    <w:rsid w:val="16B54D41"/>
    <w:rsid w:val="16F4060E"/>
    <w:rsid w:val="18972950"/>
    <w:rsid w:val="18B54B84"/>
    <w:rsid w:val="18E70192"/>
    <w:rsid w:val="19594B4C"/>
    <w:rsid w:val="19C07C84"/>
    <w:rsid w:val="1A3A17E5"/>
    <w:rsid w:val="1AAE21D3"/>
    <w:rsid w:val="1B083691"/>
    <w:rsid w:val="1B7725C5"/>
    <w:rsid w:val="1C013418"/>
    <w:rsid w:val="1C694603"/>
    <w:rsid w:val="1CF8601D"/>
    <w:rsid w:val="1D0E0D07"/>
    <w:rsid w:val="1D1E53EE"/>
    <w:rsid w:val="1D44297A"/>
    <w:rsid w:val="1D543877"/>
    <w:rsid w:val="1DB55626"/>
    <w:rsid w:val="1DD957B9"/>
    <w:rsid w:val="1DFD7FA7"/>
    <w:rsid w:val="1E2527AC"/>
    <w:rsid w:val="1EA27958"/>
    <w:rsid w:val="1EC43D73"/>
    <w:rsid w:val="1F43738D"/>
    <w:rsid w:val="1F94163B"/>
    <w:rsid w:val="21BC3427"/>
    <w:rsid w:val="21F229A5"/>
    <w:rsid w:val="227E248B"/>
    <w:rsid w:val="23563407"/>
    <w:rsid w:val="23696C97"/>
    <w:rsid w:val="23847F75"/>
    <w:rsid w:val="23B26890"/>
    <w:rsid w:val="24107A5A"/>
    <w:rsid w:val="24E42495"/>
    <w:rsid w:val="252512E3"/>
    <w:rsid w:val="25276E09"/>
    <w:rsid w:val="254E083A"/>
    <w:rsid w:val="25E60A73"/>
    <w:rsid w:val="270218DC"/>
    <w:rsid w:val="27691B9F"/>
    <w:rsid w:val="27BD1CA7"/>
    <w:rsid w:val="287257E1"/>
    <w:rsid w:val="2976210D"/>
    <w:rsid w:val="29F37C02"/>
    <w:rsid w:val="2A0B0AA8"/>
    <w:rsid w:val="2A3D2C2B"/>
    <w:rsid w:val="2A8D770F"/>
    <w:rsid w:val="2B512E32"/>
    <w:rsid w:val="2C0F23A5"/>
    <w:rsid w:val="2C7B36E1"/>
    <w:rsid w:val="2D357BB0"/>
    <w:rsid w:val="2E074870"/>
    <w:rsid w:val="2E821554"/>
    <w:rsid w:val="2FB9799A"/>
    <w:rsid w:val="2FC55B9D"/>
    <w:rsid w:val="30640F12"/>
    <w:rsid w:val="30AE03DF"/>
    <w:rsid w:val="30B67293"/>
    <w:rsid w:val="31794017"/>
    <w:rsid w:val="319F5F79"/>
    <w:rsid w:val="31B10216"/>
    <w:rsid w:val="31EA3699"/>
    <w:rsid w:val="364869B8"/>
    <w:rsid w:val="366B28CE"/>
    <w:rsid w:val="366C4FC4"/>
    <w:rsid w:val="36AC53C0"/>
    <w:rsid w:val="36CA5847"/>
    <w:rsid w:val="378A5240"/>
    <w:rsid w:val="38014AF2"/>
    <w:rsid w:val="38547ABE"/>
    <w:rsid w:val="38DB01DF"/>
    <w:rsid w:val="39094D4C"/>
    <w:rsid w:val="39317DFF"/>
    <w:rsid w:val="398E0DAD"/>
    <w:rsid w:val="3A647D60"/>
    <w:rsid w:val="3B2E2848"/>
    <w:rsid w:val="3B693836"/>
    <w:rsid w:val="3BB0325D"/>
    <w:rsid w:val="3C0454EB"/>
    <w:rsid w:val="3C1D466B"/>
    <w:rsid w:val="3C45563C"/>
    <w:rsid w:val="3ED6747E"/>
    <w:rsid w:val="3F5A0851"/>
    <w:rsid w:val="40552625"/>
    <w:rsid w:val="40E83499"/>
    <w:rsid w:val="413E755D"/>
    <w:rsid w:val="417411D1"/>
    <w:rsid w:val="418E5503"/>
    <w:rsid w:val="41D852BC"/>
    <w:rsid w:val="441F5424"/>
    <w:rsid w:val="44384737"/>
    <w:rsid w:val="448636F5"/>
    <w:rsid w:val="449D6871"/>
    <w:rsid w:val="451E56DB"/>
    <w:rsid w:val="4565155C"/>
    <w:rsid w:val="46C2478C"/>
    <w:rsid w:val="47633879"/>
    <w:rsid w:val="47E56984"/>
    <w:rsid w:val="4871646A"/>
    <w:rsid w:val="487B2E45"/>
    <w:rsid w:val="49380D36"/>
    <w:rsid w:val="49757894"/>
    <w:rsid w:val="4A037596"/>
    <w:rsid w:val="4A3414FD"/>
    <w:rsid w:val="4B103D18"/>
    <w:rsid w:val="4B157580"/>
    <w:rsid w:val="4B6202EC"/>
    <w:rsid w:val="4CE66148"/>
    <w:rsid w:val="4DF571F5"/>
    <w:rsid w:val="4E2E341B"/>
    <w:rsid w:val="4E8261E1"/>
    <w:rsid w:val="4F0C47F7"/>
    <w:rsid w:val="4F622668"/>
    <w:rsid w:val="4F9D62B8"/>
    <w:rsid w:val="4FC155E1"/>
    <w:rsid w:val="524139BB"/>
    <w:rsid w:val="52DD1244"/>
    <w:rsid w:val="52E71802"/>
    <w:rsid w:val="54A11E85"/>
    <w:rsid w:val="54A43723"/>
    <w:rsid w:val="55381463"/>
    <w:rsid w:val="554F368F"/>
    <w:rsid w:val="55A21A11"/>
    <w:rsid w:val="563C1E65"/>
    <w:rsid w:val="57EE3633"/>
    <w:rsid w:val="580F5357"/>
    <w:rsid w:val="58D345D7"/>
    <w:rsid w:val="59EE5C37"/>
    <w:rsid w:val="5A1B3C42"/>
    <w:rsid w:val="5A2E512A"/>
    <w:rsid w:val="5AB134EC"/>
    <w:rsid w:val="5AE12FDB"/>
    <w:rsid w:val="5B557525"/>
    <w:rsid w:val="5B6A7475"/>
    <w:rsid w:val="5BE66316"/>
    <w:rsid w:val="5C3655A9"/>
    <w:rsid w:val="5C5763AD"/>
    <w:rsid w:val="5C9F314E"/>
    <w:rsid w:val="5CA73DB1"/>
    <w:rsid w:val="5CD31049"/>
    <w:rsid w:val="5CFD7E74"/>
    <w:rsid w:val="5ED2780B"/>
    <w:rsid w:val="5F6627EA"/>
    <w:rsid w:val="5F906D7E"/>
    <w:rsid w:val="5FFC0091"/>
    <w:rsid w:val="6005776C"/>
    <w:rsid w:val="60740B50"/>
    <w:rsid w:val="60B502BA"/>
    <w:rsid w:val="60D4713E"/>
    <w:rsid w:val="624A76B8"/>
    <w:rsid w:val="626C5880"/>
    <w:rsid w:val="629000DB"/>
    <w:rsid w:val="63365E8E"/>
    <w:rsid w:val="640F0BB9"/>
    <w:rsid w:val="64590086"/>
    <w:rsid w:val="65401246"/>
    <w:rsid w:val="65874A9D"/>
    <w:rsid w:val="66FC2F4B"/>
    <w:rsid w:val="685748DD"/>
    <w:rsid w:val="68C94215"/>
    <w:rsid w:val="68F93BE6"/>
    <w:rsid w:val="6922138F"/>
    <w:rsid w:val="692769A5"/>
    <w:rsid w:val="6A401412"/>
    <w:rsid w:val="6A7C1AC1"/>
    <w:rsid w:val="6ABE0C43"/>
    <w:rsid w:val="6B063E44"/>
    <w:rsid w:val="6B106FC5"/>
    <w:rsid w:val="6B673089"/>
    <w:rsid w:val="6B6F018F"/>
    <w:rsid w:val="6BC4672D"/>
    <w:rsid w:val="6C5C6966"/>
    <w:rsid w:val="6D657A9C"/>
    <w:rsid w:val="6E290AC9"/>
    <w:rsid w:val="6E7C6C24"/>
    <w:rsid w:val="6E893056"/>
    <w:rsid w:val="6EAC525F"/>
    <w:rsid w:val="6F20011E"/>
    <w:rsid w:val="6F4638FD"/>
    <w:rsid w:val="6FAD74D8"/>
    <w:rsid w:val="6FF70753"/>
    <w:rsid w:val="70674864"/>
    <w:rsid w:val="71B71FA3"/>
    <w:rsid w:val="71F907B3"/>
    <w:rsid w:val="73243F55"/>
    <w:rsid w:val="73375A36"/>
    <w:rsid w:val="73740A39"/>
    <w:rsid w:val="739764D5"/>
    <w:rsid w:val="73C60B68"/>
    <w:rsid w:val="7579171B"/>
    <w:rsid w:val="75B25848"/>
    <w:rsid w:val="75E17EDC"/>
    <w:rsid w:val="77065E4C"/>
    <w:rsid w:val="77B60BBA"/>
    <w:rsid w:val="781400F4"/>
    <w:rsid w:val="78917997"/>
    <w:rsid w:val="78E75809"/>
    <w:rsid w:val="78EC1071"/>
    <w:rsid w:val="78F9378E"/>
    <w:rsid w:val="79492020"/>
    <w:rsid w:val="79F02BCF"/>
    <w:rsid w:val="7B0E7B60"/>
    <w:rsid w:val="7B1475A8"/>
    <w:rsid w:val="7B98103C"/>
    <w:rsid w:val="7BB51BEE"/>
    <w:rsid w:val="7C490589"/>
    <w:rsid w:val="7C6B000E"/>
    <w:rsid w:val="7DA55C93"/>
    <w:rsid w:val="7DAC7021"/>
    <w:rsid w:val="7EAA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0FFB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qFormat="1"/>
    <w:lsdException w:name="toc 2" w:semiHidden="1" w:uiPriority="99" w:qFormat="1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iPriority="99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iPriority="99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uiPriority w:val="99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uiPriority w:val="99"/>
    <w:semiHidden/>
    <w:qFormat/>
    <w:pPr>
      <w:ind w:left="2268" w:hanging="2268"/>
    </w:pPr>
  </w:style>
  <w:style w:type="paragraph" w:styleId="60">
    <w:name w:val="toc 6"/>
    <w:basedOn w:val="50"/>
    <w:next w:val="a"/>
    <w:uiPriority w:val="99"/>
    <w:semiHidden/>
    <w:qFormat/>
    <w:pPr>
      <w:ind w:left="1985" w:hanging="1985"/>
    </w:pPr>
  </w:style>
  <w:style w:type="paragraph" w:styleId="50">
    <w:name w:val="toc 5"/>
    <w:basedOn w:val="41"/>
    <w:uiPriority w:val="99"/>
    <w:semiHidden/>
    <w:qFormat/>
    <w:pPr>
      <w:ind w:left="1701" w:hanging="1701"/>
    </w:pPr>
  </w:style>
  <w:style w:type="paragraph" w:styleId="41">
    <w:name w:val="toc 4"/>
    <w:basedOn w:val="32"/>
    <w:uiPriority w:val="99"/>
    <w:semiHidden/>
    <w:qFormat/>
    <w:pPr>
      <w:ind w:left="1418" w:hanging="1418"/>
    </w:pPr>
  </w:style>
  <w:style w:type="paragraph" w:styleId="32">
    <w:name w:val="toc 3"/>
    <w:basedOn w:val="21"/>
    <w:uiPriority w:val="99"/>
    <w:semiHidden/>
    <w:qFormat/>
    <w:pPr>
      <w:ind w:left="1134" w:hanging="1134"/>
    </w:pPr>
  </w:style>
  <w:style w:type="paragraph" w:styleId="21">
    <w:name w:val="toc 2"/>
    <w:basedOn w:val="10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35"/>
    <w:semiHidden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CG Times (WN)"/>
      <w:b/>
      <w:lang w:val="fr-FR" w:eastAsia="en-GB"/>
    </w:rPr>
  </w:style>
  <w:style w:type="paragraph" w:styleId="a8">
    <w:name w:val="Document Map"/>
    <w:basedOn w:val="a"/>
    <w:link w:val="Char2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semiHidden/>
    <w:qFormat/>
  </w:style>
  <w:style w:type="paragraph" w:styleId="34">
    <w:name w:val="Body Text 3"/>
    <w:basedOn w:val="a"/>
    <w:link w:val="3Char1"/>
    <w:uiPriority w:val="99"/>
    <w:semiHidden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aa">
    <w:name w:val="Body Text"/>
    <w:basedOn w:val="a"/>
    <w:link w:val="Char4"/>
    <w:semiHidden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CG Times (WN)"/>
      <w:sz w:val="24"/>
      <w:lang w:val="fr-FR" w:eastAsia="en-GB"/>
    </w:rPr>
  </w:style>
  <w:style w:type="paragraph" w:styleId="ab">
    <w:name w:val="Body Text Indent"/>
    <w:basedOn w:val="a"/>
    <w:link w:val="Char5"/>
    <w:uiPriority w:val="99"/>
    <w:semiHidden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80">
    <w:name w:val="toc 8"/>
    <w:basedOn w:val="10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24">
    <w:name w:val="Body Text Indent 2"/>
    <w:basedOn w:val="a"/>
    <w:link w:val="2Char2"/>
    <w:uiPriority w:val="99"/>
    <w:semiHidden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ae">
    <w:name w:val="endnote text"/>
    <w:basedOn w:val="a"/>
    <w:link w:val="Char8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</w:pPr>
    <w:rPr>
      <w:rFonts w:eastAsia="Times New Roman"/>
      <w:lang w:eastAsia="en-GB"/>
    </w:rPr>
  </w:style>
  <w:style w:type="paragraph" w:styleId="af">
    <w:name w:val="Balloon Text"/>
    <w:basedOn w:val="a"/>
    <w:link w:val="Char9"/>
    <w:uiPriority w:val="99"/>
    <w:semiHidden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Chara"/>
    <w:qFormat/>
    <w:pPr>
      <w:jc w:val="center"/>
    </w:pPr>
    <w:rPr>
      <w:i/>
    </w:rPr>
  </w:style>
  <w:style w:type="paragraph" w:styleId="af1">
    <w:name w:val="header"/>
    <w:link w:val="Char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index heading"/>
    <w:basedOn w:val="a"/>
    <w:next w:val="a"/>
    <w:uiPriority w:val="99"/>
    <w:semiHidden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semiHidden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af4">
    <w:name w:val="footnote text"/>
    <w:basedOn w:val="a"/>
    <w:link w:val="Chard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1"/>
    <w:uiPriority w:val="99"/>
    <w:qFormat/>
    <w:pPr>
      <w:ind w:left="1418"/>
    </w:pPr>
  </w:style>
  <w:style w:type="paragraph" w:styleId="90">
    <w:name w:val="toc 9"/>
    <w:basedOn w:val="80"/>
    <w:uiPriority w:val="99"/>
    <w:semiHidden/>
    <w:qFormat/>
    <w:pPr>
      <w:ind w:left="1418" w:hanging="1418"/>
    </w:pPr>
  </w:style>
  <w:style w:type="paragraph" w:styleId="25">
    <w:name w:val="Body Text 2"/>
    <w:basedOn w:val="a"/>
    <w:link w:val="2Char3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af5">
    <w:name w:val="Normal (Web)"/>
    <w:basedOn w:val="a"/>
    <w:uiPriority w:val="99"/>
    <w:semiHidden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uiPriority w:val="99"/>
    <w:semiHidden/>
    <w:qFormat/>
    <w:pPr>
      <w:keepLines/>
      <w:spacing w:after="0"/>
    </w:pPr>
  </w:style>
  <w:style w:type="paragraph" w:styleId="26">
    <w:name w:val="index 2"/>
    <w:basedOn w:val="11"/>
    <w:uiPriority w:val="99"/>
    <w:semiHidden/>
    <w:qFormat/>
    <w:pPr>
      <w:ind w:left="284"/>
    </w:pPr>
  </w:style>
  <w:style w:type="paragraph" w:styleId="af6">
    <w:name w:val="Title"/>
    <w:basedOn w:val="a"/>
    <w:next w:val="a"/>
    <w:link w:val="Chare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af7">
    <w:name w:val="annotation subject"/>
    <w:basedOn w:val="a9"/>
    <w:next w:val="a9"/>
    <w:link w:val="Charf"/>
    <w:uiPriority w:val="99"/>
    <w:semiHidden/>
    <w:qFormat/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endnote reference"/>
    <w:semiHidden/>
    <w:unhideWhenUsed/>
    <w:qFormat/>
    <w:rPr>
      <w:vertAlign w:val="superscript"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rFonts w:ascii="Times New Roman" w:hAnsi="Times New Roman" w:cs="Times New Roman" w:hint="default"/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semiHidden/>
    <w:qFormat/>
    <w:rPr>
      <w:sz w:val="16"/>
    </w:rPr>
  </w:style>
  <w:style w:type="character" w:styleId="af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f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4Char">
    <w:name w:val="标题 4 Char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Charf0">
    <w:name w:val="列出段落 Char"/>
    <w:link w:val="aff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2Char10">
    <w:name w:val="标题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Char10">
    <w:name w:val="标题 3 Char1"/>
    <w:uiPriority w:val="9"/>
    <w:semiHidden/>
    <w:qFormat/>
    <w:rPr>
      <w:rFonts w:ascii="Intel Clear" w:eastAsia="宋体" w:hAnsi="Intel Clear" w:cs="Intel Clear" w:hint="default"/>
      <w:sz w:val="28"/>
      <w:lang w:val="en-GB" w:eastAsia="en-GB"/>
    </w:rPr>
  </w:style>
  <w:style w:type="character" w:customStyle="1" w:styleId="4Char1">
    <w:name w:val="标题 4 Char1"/>
    <w:semiHidden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5Char1">
    <w:name w:val="标题 5 Char1"/>
    <w:semiHidden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9Char1">
    <w:name w:val="标题 9 Char1"/>
    <w:basedOn w:val="a0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/>
    </w:rPr>
  </w:style>
  <w:style w:type="character" w:customStyle="1" w:styleId="Chard">
    <w:name w:val="脚注文本 Char"/>
    <w:basedOn w:val="a0"/>
    <w:link w:val="af4"/>
    <w:semiHidden/>
    <w:qFormat/>
    <w:locked/>
    <w:rPr>
      <w:rFonts w:ascii="Times New Roman" w:hAnsi="Times New Roman"/>
      <w:sz w:val="16"/>
      <w:lang w:val="en-GB" w:eastAsia="en-US"/>
    </w:rPr>
  </w:style>
  <w:style w:type="character" w:customStyle="1" w:styleId="Char10">
    <w:name w:val="脚注文本 Char1"/>
    <w:basedOn w:val="a0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3">
    <w:name w:val="批注文字 Char"/>
    <w:basedOn w:val="a0"/>
    <w:link w:val="a9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b">
    <w:name w:val="页眉 Char"/>
    <w:basedOn w:val="a0"/>
    <w:link w:val="af1"/>
    <w:qFormat/>
    <w:locked/>
    <w:rPr>
      <w:rFonts w:ascii="Arial" w:hAnsi="Arial"/>
      <w:b/>
      <w:sz w:val="18"/>
      <w:lang w:val="en-GB" w:eastAsia="en-US"/>
    </w:rPr>
  </w:style>
  <w:style w:type="character" w:customStyle="1" w:styleId="Char1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a">
    <w:name w:val="页脚 Char"/>
    <w:basedOn w:val="a0"/>
    <w:link w:val="af0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Char12">
    <w:name w:val="页脚 Char1"/>
    <w:basedOn w:val="a0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">
    <w:name w:val="题注 Char"/>
    <w:link w:val="a7"/>
    <w:uiPriority w:val="35"/>
    <w:semiHidden/>
    <w:qFormat/>
    <w:locked/>
    <w:rPr>
      <w:rFonts w:ascii="MS Mincho" w:eastAsia="MS Mincho"/>
      <w:b/>
      <w:lang w:eastAsia="en-GB"/>
    </w:rPr>
  </w:style>
  <w:style w:type="character" w:customStyle="1" w:styleId="Char8">
    <w:name w:val="尾注文本 Char"/>
    <w:basedOn w:val="a0"/>
    <w:link w:val="ae"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0">
    <w:name w:val="列表项目符号 Char"/>
    <w:link w:val="a5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locked/>
    <w:rPr>
      <w:rFonts w:ascii="Times New Roman" w:hAnsi="Times New Roman"/>
      <w:lang w:val="en-GB" w:eastAsia="en-US"/>
    </w:rPr>
  </w:style>
  <w:style w:type="character" w:customStyle="1" w:styleId="Chare">
    <w:name w:val="标题 Char"/>
    <w:basedOn w:val="a0"/>
    <w:link w:val="af6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Char13">
    <w:name w:val="标题 Char1"/>
    <w:basedOn w:val="a0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Char4">
    <w:name w:val="正文文本 Char"/>
    <w:basedOn w:val="a0"/>
    <w:link w:val="aa"/>
    <w:semiHidden/>
    <w:qFormat/>
    <w:locked/>
    <w:rPr>
      <w:rFonts w:ascii="MS Mincho" w:eastAsia="MS Mincho"/>
      <w:sz w:val="24"/>
      <w:lang w:eastAsia="en-GB"/>
    </w:rPr>
  </w:style>
  <w:style w:type="character" w:customStyle="1" w:styleId="Char14">
    <w:name w:val="正文文本 Char1"/>
    <w:basedOn w:val="a0"/>
    <w:semiHidden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uiPriority w:val="99"/>
    <w:semiHidden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Charc">
    <w:name w:val="副标题 Char"/>
    <w:basedOn w:val="a0"/>
    <w:link w:val="af3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eastAsia="Malgun Gothic" w:hAnsi="Times New Roman"/>
      <w:lang w:val="en-GB" w:eastAsia="en-GB"/>
    </w:rPr>
  </w:style>
  <w:style w:type="character" w:customStyle="1" w:styleId="2Char3">
    <w:name w:val="正文文本 2 Char"/>
    <w:basedOn w:val="a0"/>
    <w:link w:val="25"/>
    <w:uiPriority w:val="99"/>
    <w:semiHidden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3Char1">
    <w:name w:val="正文文本 3 Char"/>
    <w:basedOn w:val="a0"/>
    <w:link w:val="34"/>
    <w:uiPriority w:val="99"/>
    <w:semiHidden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2Char2">
    <w:name w:val="正文文本缩进 2 Char"/>
    <w:basedOn w:val="a0"/>
    <w:link w:val="24"/>
    <w:uiPriority w:val="99"/>
    <w:semiHidden/>
    <w:qFormat/>
    <w:rPr>
      <w:rFonts w:ascii="Times New Roman" w:eastAsia="MS Mincho" w:hAnsi="Times New Roman"/>
      <w:lang w:val="en-GB" w:eastAsia="en-GB"/>
    </w:rPr>
  </w:style>
  <w:style w:type="character" w:customStyle="1" w:styleId="Char2">
    <w:name w:val="文档结构图 Char"/>
    <w:basedOn w:val="a0"/>
    <w:link w:val="a8"/>
    <w:uiPriority w:val="99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纯文本 Char"/>
    <w:basedOn w:val="a0"/>
    <w:link w:val="ac"/>
    <w:uiPriority w:val="99"/>
    <w:semiHidden/>
    <w:qFormat/>
    <w:rPr>
      <w:rFonts w:ascii="Courier New" w:eastAsia="MS Mincho" w:hAnsi="Courier New"/>
      <w:lang w:val="en-GB" w:eastAsia="en-GB"/>
    </w:rPr>
  </w:style>
  <w:style w:type="character" w:customStyle="1" w:styleId="Charf">
    <w:name w:val="批注主题 Char"/>
    <w:basedOn w:val="Char3"/>
    <w:link w:val="af7"/>
    <w:uiPriority w:val="99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Char9">
    <w:name w:val="批注框文本 Char"/>
    <w:basedOn w:val="a0"/>
    <w:link w:val="af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styleId="aff0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styleId="aff1">
    <w:name w:val="Intense Quote"/>
    <w:basedOn w:val="a"/>
    <w:next w:val="a"/>
    <w:link w:val="Charf1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f1">
    <w:name w:val="明显引用 Char"/>
    <w:basedOn w:val="a0"/>
    <w:link w:val="aff1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pPr>
      <w:autoSpaceDN w:val="0"/>
    </w:pPr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bleText0">
    <w:name w:val="TableText"/>
    <w:basedOn w:val="ab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val="fr-FR"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autoRedefine/>
    <w:uiPriority w:val="99"/>
    <w:qFormat/>
    <w:pPr>
      <w:keepLines w:val="0"/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rFonts w:eastAsia="Times New Roman"/>
      <w:lang w:eastAsia="en-GB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2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">
    <w:name w:val="修订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ja-JP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6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6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uiPriority w:val="99"/>
    <w:qFormat/>
    <w:pPr>
      <w:overflowPunct w:val="0"/>
      <w:autoSpaceDE w:val="0"/>
      <w:autoSpaceDN w:val="0"/>
      <w:adjustRightInd w:val="0"/>
      <w:spacing w:before="180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autoRedefine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a0"/>
    <w:link w:val="H53GPP"/>
    <w:qFormat/>
    <w:locked/>
    <w:rPr>
      <w:rFonts w:ascii="Arial" w:eastAsia="Times New Roman" w:hAnsi="Arial" w:cs="Arial"/>
      <w:sz w:val="22"/>
      <w:szCs w:val="22"/>
      <w:lang w:eastAsia="en-GB"/>
    </w:rPr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eastAsia="Times New Roman" w:hAnsi="Arial" w:cs="Arial"/>
      <w:sz w:val="22"/>
      <w:szCs w:val="22"/>
      <w:lang w:val="fr-FR" w:eastAsia="en-GB"/>
    </w:rPr>
  </w:style>
  <w:style w:type="paragraph" w:customStyle="1" w:styleId="29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7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8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9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5B9BD5"/>
      <w:lang w:eastAsia="en-GB"/>
    </w:rPr>
  </w:style>
  <w:style w:type="paragraph" w:customStyle="1" w:styleId="37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a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5B9BD5"/>
      <w:lang w:eastAsia="en-GB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eastAsia="Times New Roman" w:hAnsi="Arial"/>
      <w:b/>
      <w:bCs/>
      <w:lang w:eastAsia="en-GB"/>
    </w:rPr>
  </w:style>
  <w:style w:type="character" w:customStyle="1" w:styleId="Header-3gppTdocChar">
    <w:name w:val="Header-3gpp Tdoc Char"/>
    <w:basedOn w:val="a0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5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ff3">
    <w:name w:val="吹き出し"/>
    <w:basedOn w:val="a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Pr>
      <w:lang w:val="en-US" w:eastAsia="zh-CN"/>
    </w:rPr>
  </w:style>
  <w:style w:type="paragraph" w:customStyle="1" w:styleId="3GPPAgreements">
    <w:name w:val="3GPP Agreements"/>
    <w:basedOn w:val="a"/>
    <w:link w:val="3GPPAgreementsChar"/>
    <w:uiPriority w:val="99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/>
      <w:kern w:val="2"/>
      <w:sz w:val="22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Batang" w:eastAsia="Batang" w:hAnsi="CG Times (WN)"/>
      <w:kern w:val="2"/>
      <w:sz w:val="22"/>
      <w:szCs w:val="24"/>
      <w:lang w:val="fr-FR" w:eastAsia="fr-FR"/>
    </w:rPr>
  </w:style>
  <w:style w:type="paragraph" w:customStyle="1" w:styleId="CH">
    <w:name w:val="CH"/>
    <w:basedOn w:val="a"/>
    <w:uiPriority w:val="99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sz w:val="24"/>
      <w:lang w:eastAsia="en-GB"/>
    </w:rPr>
  </w:style>
  <w:style w:type="character" w:styleId="aff4">
    <w:name w:val="Placeholder Text"/>
    <w:uiPriority w:val="99"/>
    <w:semiHidden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int="eastAsia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GuidanceChar">
    <w:name w:val="Guidance Char"/>
    <w:qFormat/>
    <w:rPr>
      <w:rFonts w:ascii="宋体" w:eastAsia="宋体" w:hAnsi="宋体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5">
    <w:name w:val="副标题 Char1"/>
    <w:basedOn w:val="a0"/>
    <w:qFormat/>
    <w:rPr>
      <w:rFonts w:asciiTheme="majorHAnsi" w:eastAsia="宋体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6">
    <w:name w:val="明显引用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a"/>
    <w:link w:val="NumberedListChar"/>
    <w:qFormat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NumberedListChar">
    <w:name w:val="Numbered List Char"/>
    <w:basedOn w:val="a0"/>
    <w:link w:val="NumberedList"/>
    <w:qFormat/>
    <w:locked/>
    <w:rPr>
      <w:rFonts w:ascii="Times New Roman" w:eastAsia="Times New Roman" w:hAnsi="Times New Roman"/>
      <w:lang w:val="en-GB" w:eastAsia="en-GB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0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c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d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a">
    <w:name w:val="副標題 字元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0">
    <w:name w:val="明显引用 Char4"/>
    <w:basedOn w:val="a0"/>
    <w:uiPriority w:val="30"/>
    <w:qFormat/>
    <w:rPr>
      <w:rFonts w:ascii="Times New Roman" w:eastAsia="Times New Roman" w:hAnsi="Times New Roman" w:cs="Times New Roman" w:hint="default"/>
      <w:b/>
      <w:bCs/>
      <w:i/>
      <w:iCs/>
      <w:color w:val="4F81BD" w:themeColor="accent1"/>
      <w:lang w:eastAsia="en-GB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2b">
    <w:name w:val="鮮明引文 字元2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1">
    <w:name w:val="標題 2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a0"/>
    <w:semiHidden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e">
    <w:name w:val="註腳文字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">
    <w:name w:val="頁首 字元1"/>
    <w:basedOn w:val="a0"/>
    <w:uiPriority w:val="99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0">
    <w:name w:val="本文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qFormat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1f1">
    <w:name w:val="未处理的提及1"/>
    <w:basedOn w:val="a0"/>
    <w:uiPriority w:val="52"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a0"/>
    <w:uiPriority w:val="99"/>
    <w:qFormat/>
    <w:rPr>
      <w:color w:val="605E5C"/>
      <w:shd w:val="clear" w:color="auto" w:fill="E1DFDD"/>
    </w:rPr>
  </w:style>
  <w:style w:type="character" w:customStyle="1" w:styleId="ui-provider">
    <w:name w:val="ui-provider"/>
    <w:basedOn w:val="a0"/>
    <w:qFormat/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2">
    <w:name w:val="表格格線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3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表格格線1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">
    <w:name w:val="Table Grid114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表格格線113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">
    <w:name w:val="Table Grid1112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">
    <w:name w:val="Table Grid1111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">
    <w:name w:val="Table Grid115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表格格線11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">
    <w:name w:val="Table Grid1113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2">
    <w:name w:val="Table Grid11112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1">
    <w:name w:val="Table Grid1112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3">
    <w:name w:val="Table Grid11113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3">
    <w:name w:val="Tabellengitternetz6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1">
    <w:name w:val="Table Grid11111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7">
    <w:name w:val="Table Grid117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5">
    <w:name w:val="Table Grid1115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3">
    <w:name w:val="Table Grid11123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9">
    <w:name w:val="Table Grid119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6">
    <w:name w:val="Table Grid1116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4">
    <w:name w:val="Table Grid11124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0">
    <w:name w:val="Tabellengitternetz7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0">
    <w:name w:val="Tabellengitternetz8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6">
    <w:name w:val="Tabellengitternetz2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7">
    <w:name w:val="Table Grid1117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6">
    <w:name w:val="Table Grid113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6">
    <w:name w:val="Tabellengitternetz7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5">
    <w:name w:val="Tabellengitternetz1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5">
    <w:name w:val="Table Grid4111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3">
    <w:name w:val="Tabellengitternetz8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3">
    <w:name w:val="Tabellengitternetz2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3">
    <w:name w:val="Table Grid122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3">
    <w:name w:val="Tabellengitternetz1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61">
    <w:name w:val="Tabellengitternetz4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1">
    <w:name w:val="Table Grid1151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表格格線114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1">
    <w:name w:val="Table Grid11131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31">
    <w:name w:val="Tabellengitternetz2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31">
    <w:name w:val="Tabellengitternetz3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1">
    <w:name w:val="Table Grid11411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1">
    <w:name w:val="Grid Table 1 Light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val="en-GB" w:eastAsia="en-US"/>
    </w:rPr>
    <w:tblPr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8">
    <w:name w:val="Table Grid1118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0">
    <w:name w:val="网格型3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0">
    <w:name w:val="网格型4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0">
    <w:name w:val="Table Grid4110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表格格線1110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0">
    <w:name w:val="Table Grid1210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9">
    <w:name w:val="Tabellengitternetz1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9">
    <w:name w:val="Tabellengitternetz7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9">
    <w:name w:val="Tabellengitternetz9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9">
    <w:name w:val="网格型4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9">
    <w:name w:val="Table Grid429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9">
    <w:name w:val="Table Grid1119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8">
    <w:name w:val="Tabellengitternetz2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8">
    <w:name w:val="Tabellengitternetz3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8">
    <w:name w:val="Tabellengitternetz4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8">
    <w:name w:val="网格型3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8">
    <w:name w:val="Table Grid4118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表格格線1118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7">
    <w:name w:val="Table Grid7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7">
    <w:name w:val="Table Grid137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7">
    <w:name w:val="Tabellengitternetz2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7">
    <w:name w:val="Tabellengitternetz3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7">
    <w:name w:val="Tabellengitternetz4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7">
    <w:name w:val="Tabellengitternetz5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7">
    <w:name w:val="Tabellengitternetz7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7">
    <w:name w:val="Tabellengitternetz8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7">
    <w:name w:val="Tabellengitternetz9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7">
    <w:name w:val="网格型4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7">
    <w:name w:val="Table Grid43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7">
    <w:name w:val="Table Grid5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7">
    <w:name w:val="Table Grid6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7">
    <w:name w:val="Table Grid1217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7">
    <w:name w:val="Tabellengitternetz1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7">
    <w:name w:val="Tabellengitternetz3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7">
    <w:name w:val="Tabellengitternetz4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7">
    <w:name w:val="Tabellengitternetz7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7">
    <w:name w:val="Tabellengitternetz8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7">
    <w:name w:val="Tabellengitternetz9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7">
    <w:name w:val="Table Grid2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7">
    <w:name w:val="网格型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7">
    <w:name w:val="Table Grid421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表格格線1217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7">
    <w:name w:val="Table Grid11117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7">
    <w:name w:val="Table Grid8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7">
    <w:name w:val="Table Grid147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7">
    <w:name w:val="Tabellengitternetz2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7">
    <w:name w:val="Tabellengitternetz3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7">
    <w:name w:val="Tabellengitternetz6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7">
    <w:name w:val="Tabellengitternetz8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7">
    <w:name w:val="Tabellengitternetz9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7">
    <w:name w:val="网格型3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7">
    <w:name w:val="Table Grid1137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7">
    <w:name w:val="Tabellengitternetz1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7">
    <w:name w:val="Tabellengitternetz2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7">
    <w:name w:val="Tabellengitternetz8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7">
    <w:name w:val="Tabellengitternetz9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7">
    <w:name w:val="Table Grid2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7">
    <w:name w:val="网格型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表格格線1127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7">
    <w:name w:val="Table Grid1227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7">
    <w:name w:val="Tabellengitternetz12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7">
    <w:name w:val="Tabellengitternetz22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styleId="aff5">
    <w:name w:val="Revision"/>
    <w:hidden/>
    <w:uiPriority w:val="99"/>
    <w:unhideWhenUsed/>
    <w:rsid w:val="005774A2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C26D8"/>
    <w:rPr>
      <w:color w:val="605E5C"/>
      <w:shd w:val="clear" w:color="auto" w:fill="E1DFDD"/>
    </w:rPr>
  </w:style>
  <w:style w:type="character" w:customStyle="1" w:styleId="aff6">
    <w:name w:val="文稿抬头"/>
    <w:rsid w:val="00DB12A9"/>
    <w:rPr>
      <w:rFonts w:eastAsia="MS Mincho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qFormat="1"/>
    <w:lsdException w:name="toc 2" w:semiHidden="1" w:uiPriority="99" w:qFormat="1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iPriority="99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iPriority="99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uiPriority w:val="99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uiPriority w:val="99"/>
    <w:semiHidden/>
    <w:qFormat/>
    <w:pPr>
      <w:ind w:left="2268" w:hanging="2268"/>
    </w:pPr>
  </w:style>
  <w:style w:type="paragraph" w:styleId="60">
    <w:name w:val="toc 6"/>
    <w:basedOn w:val="50"/>
    <w:next w:val="a"/>
    <w:uiPriority w:val="99"/>
    <w:semiHidden/>
    <w:qFormat/>
    <w:pPr>
      <w:ind w:left="1985" w:hanging="1985"/>
    </w:pPr>
  </w:style>
  <w:style w:type="paragraph" w:styleId="50">
    <w:name w:val="toc 5"/>
    <w:basedOn w:val="41"/>
    <w:uiPriority w:val="99"/>
    <w:semiHidden/>
    <w:qFormat/>
    <w:pPr>
      <w:ind w:left="1701" w:hanging="1701"/>
    </w:pPr>
  </w:style>
  <w:style w:type="paragraph" w:styleId="41">
    <w:name w:val="toc 4"/>
    <w:basedOn w:val="32"/>
    <w:uiPriority w:val="99"/>
    <w:semiHidden/>
    <w:qFormat/>
    <w:pPr>
      <w:ind w:left="1418" w:hanging="1418"/>
    </w:pPr>
  </w:style>
  <w:style w:type="paragraph" w:styleId="32">
    <w:name w:val="toc 3"/>
    <w:basedOn w:val="21"/>
    <w:uiPriority w:val="99"/>
    <w:semiHidden/>
    <w:qFormat/>
    <w:pPr>
      <w:ind w:left="1134" w:hanging="1134"/>
    </w:pPr>
  </w:style>
  <w:style w:type="paragraph" w:styleId="21">
    <w:name w:val="toc 2"/>
    <w:basedOn w:val="10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35"/>
    <w:semiHidden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CG Times (WN)"/>
      <w:b/>
      <w:lang w:val="fr-FR" w:eastAsia="en-GB"/>
    </w:rPr>
  </w:style>
  <w:style w:type="paragraph" w:styleId="a8">
    <w:name w:val="Document Map"/>
    <w:basedOn w:val="a"/>
    <w:link w:val="Char2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semiHidden/>
    <w:qFormat/>
  </w:style>
  <w:style w:type="paragraph" w:styleId="34">
    <w:name w:val="Body Text 3"/>
    <w:basedOn w:val="a"/>
    <w:link w:val="3Char1"/>
    <w:uiPriority w:val="99"/>
    <w:semiHidden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aa">
    <w:name w:val="Body Text"/>
    <w:basedOn w:val="a"/>
    <w:link w:val="Char4"/>
    <w:semiHidden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CG Times (WN)"/>
      <w:sz w:val="24"/>
      <w:lang w:val="fr-FR" w:eastAsia="en-GB"/>
    </w:rPr>
  </w:style>
  <w:style w:type="paragraph" w:styleId="ab">
    <w:name w:val="Body Text Indent"/>
    <w:basedOn w:val="a"/>
    <w:link w:val="Char5"/>
    <w:uiPriority w:val="99"/>
    <w:semiHidden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80">
    <w:name w:val="toc 8"/>
    <w:basedOn w:val="10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24">
    <w:name w:val="Body Text Indent 2"/>
    <w:basedOn w:val="a"/>
    <w:link w:val="2Char2"/>
    <w:uiPriority w:val="99"/>
    <w:semiHidden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ae">
    <w:name w:val="endnote text"/>
    <w:basedOn w:val="a"/>
    <w:link w:val="Char8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</w:pPr>
    <w:rPr>
      <w:rFonts w:eastAsia="Times New Roman"/>
      <w:lang w:eastAsia="en-GB"/>
    </w:rPr>
  </w:style>
  <w:style w:type="paragraph" w:styleId="af">
    <w:name w:val="Balloon Text"/>
    <w:basedOn w:val="a"/>
    <w:link w:val="Char9"/>
    <w:uiPriority w:val="99"/>
    <w:semiHidden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Chara"/>
    <w:qFormat/>
    <w:pPr>
      <w:jc w:val="center"/>
    </w:pPr>
    <w:rPr>
      <w:i/>
    </w:rPr>
  </w:style>
  <w:style w:type="paragraph" w:styleId="af1">
    <w:name w:val="header"/>
    <w:link w:val="Char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index heading"/>
    <w:basedOn w:val="a"/>
    <w:next w:val="a"/>
    <w:uiPriority w:val="99"/>
    <w:semiHidden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semiHidden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af4">
    <w:name w:val="footnote text"/>
    <w:basedOn w:val="a"/>
    <w:link w:val="Chard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1"/>
    <w:uiPriority w:val="99"/>
    <w:qFormat/>
    <w:pPr>
      <w:ind w:left="1418"/>
    </w:pPr>
  </w:style>
  <w:style w:type="paragraph" w:styleId="90">
    <w:name w:val="toc 9"/>
    <w:basedOn w:val="80"/>
    <w:uiPriority w:val="99"/>
    <w:semiHidden/>
    <w:qFormat/>
    <w:pPr>
      <w:ind w:left="1418" w:hanging="1418"/>
    </w:pPr>
  </w:style>
  <w:style w:type="paragraph" w:styleId="25">
    <w:name w:val="Body Text 2"/>
    <w:basedOn w:val="a"/>
    <w:link w:val="2Char3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af5">
    <w:name w:val="Normal (Web)"/>
    <w:basedOn w:val="a"/>
    <w:uiPriority w:val="99"/>
    <w:semiHidden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uiPriority w:val="99"/>
    <w:semiHidden/>
    <w:qFormat/>
    <w:pPr>
      <w:keepLines/>
      <w:spacing w:after="0"/>
    </w:pPr>
  </w:style>
  <w:style w:type="paragraph" w:styleId="26">
    <w:name w:val="index 2"/>
    <w:basedOn w:val="11"/>
    <w:uiPriority w:val="99"/>
    <w:semiHidden/>
    <w:qFormat/>
    <w:pPr>
      <w:ind w:left="284"/>
    </w:pPr>
  </w:style>
  <w:style w:type="paragraph" w:styleId="af6">
    <w:name w:val="Title"/>
    <w:basedOn w:val="a"/>
    <w:next w:val="a"/>
    <w:link w:val="Chare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af7">
    <w:name w:val="annotation subject"/>
    <w:basedOn w:val="a9"/>
    <w:next w:val="a9"/>
    <w:link w:val="Charf"/>
    <w:uiPriority w:val="99"/>
    <w:semiHidden/>
    <w:qFormat/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endnote reference"/>
    <w:semiHidden/>
    <w:unhideWhenUsed/>
    <w:qFormat/>
    <w:rPr>
      <w:vertAlign w:val="superscript"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rFonts w:ascii="Times New Roman" w:hAnsi="Times New Roman" w:cs="Times New Roman" w:hint="default"/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semiHidden/>
    <w:qFormat/>
    <w:rPr>
      <w:sz w:val="16"/>
    </w:rPr>
  </w:style>
  <w:style w:type="character" w:styleId="af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f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4Char">
    <w:name w:val="标题 4 Char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Charf0">
    <w:name w:val="列出段落 Char"/>
    <w:link w:val="aff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2Char10">
    <w:name w:val="标题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Char10">
    <w:name w:val="标题 3 Char1"/>
    <w:uiPriority w:val="9"/>
    <w:semiHidden/>
    <w:qFormat/>
    <w:rPr>
      <w:rFonts w:ascii="Intel Clear" w:eastAsia="宋体" w:hAnsi="Intel Clear" w:cs="Intel Clear" w:hint="default"/>
      <w:sz w:val="28"/>
      <w:lang w:val="en-GB" w:eastAsia="en-GB"/>
    </w:rPr>
  </w:style>
  <w:style w:type="character" w:customStyle="1" w:styleId="4Char1">
    <w:name w:val="标题 4 Char1"/>
    <w:semiHidden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5Char1">
    <w:name w:val="标题 5 Char1"/>
    <w:semiHidden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9Char1">
    <w:name w:val="标题 9 Char1"/>
    <w:basedOn w:val="a0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/>
    </w:rPr>
  </w:style>
  <w:style w:type="character" w:customStyle="1" w:styleId="Chard">
    <w:name w:val="脚注文本 Char"/>
    <w:basedOn w:val="a0"/>
    <w:link w:val="af4"/>
    <w:semiHidden/>
    <w:qFormat/>
    <w:locked/>
    <w:rPr>
      <w:rFonts w:ascii="Times New Roman" w:hAnsi="Times New Roman"/>
      <w:sz w:val="16"/>
      <w:lang w:val="en-GB" w:eastAsia="en-US"/>
    </w:rPr>
  </w:style>
  <w:style w:type="character" w:customStyle="1" w:styleId="Char10">
    <w:name w:val="脚注文本 Char1"/>
    <w:basedOn w:val="a0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3">
    <w:name w:val="批注文字 Char"/>
    <w:basedOn w:val="a0"/>
    <w:link w:val="a9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b">
    <w:name w:val="页眉 Char"/>
    <w:basedOn w:val="a0"/>
    <w:link w:val="af1"/>
    <w:qFormat/>
    <w:locked/>
    <w:rPr>
      <w:rFonts w:ascii="Arial" w:hAnsi="Arial"/>
      <w:b/>
      <w:sz w:val="18"/>
      <w:lang w:val="en-GB" w:eastAsia="en-US"/>
    </w:rPr>
  </w:style>
  <w:style w:type="character" w:customStyle="1" w:styleId="Char1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a">
    <w:name w:val="页脚 Char"/>
    <w:basedOn w:val="a0"/>
    <w:link w:val="af0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Char12">
    <w:name w:val="页脚 Char1"/>
    <w:basedOn w:val="a0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">
    <w:name w:val="题注 Char"/>
    <w:link w:val="a7"/>
    <w:uiPriority w:val="35"/>
    <w:semiHidden/>
    <w:qFormat/>
    <w:locked/>
    <w:rPr>
      <w:rFonts w:ascii="MS Mincho" w:eastAsia="MS Mincho"/>
      <w:b/>
      <w:lang w:eastAsia="en-GB"/>
    </w:rPr>
  </w:style>
  <w:style w:type="character" w:customStyle="1" w:styleId="Char8">
    <w:name w:val="尾注文本 Char"/>
    <w:basedOn w:val="a0"/>
    <w:link w:val="ae"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0">
    <w:name w:val="列表项目符号 Char"/>
    <w:link w:val="a5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locked/>
    <w:rPr>
      <w:rFonts w:ascii="Times New Roman" w:hAnsi="Times New Roman"/>
      <w:lang w:val="en-GB" w:eastAsia="en-US"/>
    </w:rPr>
  </w:style>
  <w:style w:type="character" w:customStyle="1" w:styleId="Chare">
    <w:name w:val="标题 Char"/>
    <w:basedOn w:val="a0"/>
    <w:link w:val="af6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Char13">
    <w:name w:val="标题 Char1"/>
    <w:basedOn w:val="a0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Char4">
    <w:name w:val="正文文本 Char"/>
    <w:basedOn w:val="a0"/>
    <w:link w:val="aa"/>
    <w:semiHidden/>
    <w:qFormat/>
    <w:locked/>
    <w:rPr>
      <w:rFonts w:ascii="MS Mincho" w:eastAsia="MS Mincho"/>
      <w:sz w:val="24"/>
      <w:lang w:eastAsia="en-GB"/>
    </w:rPr>
  </w:style>
  <w:style w:type="character" w:customStyle="1" w:styleId="Char14">
    <w:name w:val="正文文本 Char1"/>
    <w:basedOn w:val="a0"/>
    <w:semiHidden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uiPriority w:val="99"/>
    <w:semiHidden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Charc">
    <w:name w:val="副标题 Char"/>
    <w:basedOn w:val="a0"/>
    <w:link w:val="af3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eastAsia="Malgun Gothic" w:hAnsi="Times New Roman"/>
      <w:lang w:val="en-GB" w:eastAsia="en-GB"/>
    </w:rPr>
  </w:style>
  <w:style w:type="character" w:customStyle="1" w:styleId="2Char3">
    <w:name w:val="正文文本 2 Char"/>
    <w:basedOn w:val="a0"/>
    <w:link w:val="25"/>
    <w:uiPriority w:val="99"/>
    <w:semiHidden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3Char1">
    <w:name w:val="正文文本 3 Char"/>
    <w:basedOn w:val="a0"/>
    <w:link w:val="34"/>
    <w:uiPriority w:val="99"/>
    <w:semiHidden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2Char2">
    <w:name w:val="正文文本缩进 2 Char"/>
    <w:basedOn w:val="a0"/>
    <w:link w:val="24"/>
    <w:uiPriority w:val="99"/>
    <w:semiHidden/>
    <w:qFormat/>
    <w:rPr>
      <w:rFonts w:ascii="Times New Roman" w:eastAsia="MS Mincho" w:hAnsi="Times New Roman"/>
      <w:lang w:val="en-GB" w:eastAsia="en-GB"/>
    </w:rPr>
  </w:style>
  <w:style w:type="character" w:customStyle="1" w:styleId="Char2">
    <w:name w:val="文档结构图 Char"/>
    <w:basedOn w:val="a0"/>
    <w:link w:val="a8"/>
    <w:uiPriority w:val="99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纯文本 Char"/>
    <w:basedOn w:val="a0"/>
    <w:link w:val="ac"/>
    <w:uiPriority w:val="99"/>
    <w:semiHidden/>
    <w:qFormat/>
    <w:rPr>
      <w:rFonts w:ascii="Courier New" w:eastAsia="MS Mincho" w:hAnsi="Courier New"/>
      <w:lang w:val="en-GB" w:eastAsia="en-GB"/>
    </w:rPr>
  </w:style>
  <w:style w:type="character" w:customStyle="1" w:styleId="Charf">
    <w:name w:val="批注主题 Char"/>
    <w:basedOn w:val="Char3"/>
    <w:link w:val="af7"/>
    <w:uiPriority w:val="99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Char9">
    <w:name w:val="批注框文本 Char"/>
    <w:basedOn w:val="a0"/>
    <w:link w:val="af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styleId="aff0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styleId="aff1">
    <w:name w:val="Intense Quote"/>
    <w:basedOn w:val="a"/>
    <w:next w:val="a"/>
    <w:link w:val="Charf1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f1">
    <w:name w:val="明显引用 Char"/>
    <w:basedOn w:val="a0"/>
    <w:link w:val="aff1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pPr>
      <w:autoSpaceDN w:val="0"/>
    </w:pPr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bleText0">
    <w:name w:val="TableText"/>
    <w:basedOn w:val="ab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val="fr-FR"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autoRedefine/>
    <w:uiPriority w:val="99"/>
    <w:qFormat/>
    <w:pPr>
      <w:keepLines w:val="0"/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rFonts w:eastAsia="Times New Roman"/>
      <w:lang w:eastAsia="en-GB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2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">
    <w:name w:val="修订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ja-JP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6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6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uiPriority w:val="99"/>
    <w:qFormat/>
    <w:pPr>
      <w:overflowPunct w:val="0"/>
      <w:autoSpaceDE w:val="0"/>
      <w:autoSpaceDN w:val="0"/>
      <w:adjustRightInd w:val="0"/>
      <w:spacing w:before="180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autoRedefine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a0"/>
    <w:link w:val="H53GPP"/>
    <w:qFormat/>
    <w:locked/>
    <w:rPr>
      <w:rFonts w:ascii="Arial" w:eastAsia="Times New Roman" w:hAnsi="Arial" w:cs="Arial"/>
      <w:sz w:val="22"/>
      <w:szCs w:val="22"/>
      <w:lang w:eastAsia="en-GB"/>
    </w:rPr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eastAsia="Times New Roman" w:hAnsi="Arial" w:cs="Arial"/>
      <w:sz w:val="22"/>
      <w:szCs w:val="22"/>
      <w:lang w:val="fr-FR" w:eastAsia="en-GB"/>
    </w:rPr>
  </w:style>
  <w:style w:type="paragraph" w:customStyle="1" w:styleId="29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7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8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9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5B9BD5"/>
      <w:lang w:eastAsia="en-GB"/>
    </w:rPr>
  </w:style>
  <w:style w:type="paragraph" w:customStyle="1" w:styleId="37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a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5B9BD5"/>
      <w:lang w:eastAsia="en-GB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eastAsia="Times New Roman" w:hAnsi="Arial"/>
      <w:b/>
      <w:bCs/>
      <w:lang w:eastAsia="en-GB"/>
    </w:rPr>
  </w:style>
  <w:style w:type="character" w:customStyle="1" w:styleId="Header-3gppTdocChar">
    <w:name w:val="Header-3gpp Tdoc Char"/>
    <w:basedOn w:val="a0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5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ff3">
    <w:name w:val="吹き出し"/>
    <w:basedOn w:val="a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Pr>
      <w:lang w:val="en-US" w:eastAsia="zh-CN"/>
    </w:rPr>
  </w:style>
  <w:style w:type="paragraph" w:customStyle="1" w:styleId="3GPPAgreements">
    <w:name w:val="3GPP Agreements"/>
    <w:basedOn w:val="a"/>
    <w:link w:val="3GPPAgreementsChar"/>
    <w:uiPriority w:val="99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/>
      <w:kern w:val="2"/>
      <w:sz w:val="22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Batang" w:eastAsia="Batang" w:hAnsi="CG Times (WN)"/>
      <w:kern w:val="2"/>
      <w:sz w:val="22"/>
      <w:szCs w:val="24"/>
      <w:lang w:val="fr-FR" w:eastAsia="fr-FR"/>
    </w:rPr>
  </w:style>
  <w:style w:type="paragraph" w:customStyle="1" w:styleId="CH">
    <w:name w:val="CH"/>
    <w:basedOn w:val="a"/>
    <w:uiPriority w:val="99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sz w:val="24"/>
      <w:lang w:eastAsia="en-GB"/>
    </w:rPr>
  </w:style>
  <w:style w:type="character" w:styleId="aff4">
    <w:name w:val="Placeholder Text"/>
    <w:uiPriority w:val="99"/>
    <w:semiHidden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int="eastAsia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GuidanceChar">
    <w:name w:val="Guidance Char"/>
    <w:qFormat/>
    <w:rPr>
      <w:rFonts w:ascii="宋体" w:eastAsia="宋体" w:hAnsi="宋体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5">
    <w:name w:val="副标题 Char1"/>
    <w:basedOn w:val="a0"/>
    <w:qFormat/>
    <w:rPr>
      <w:rFonts w:asciiTheme="majorHAnsi" w:eastAsia="宋体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6">
    <w:name w:val="明显引用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a"/>
    <w:link w:val="NumberedListChar"/>
    <w:qFormat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NumberedListChar">
    <w:name w:val="Numbered List Char"/>
    <w:basedOn w:val="a0"/>
    <w:link w:val="NumberedList"/>
    <w:qFormat/>
    <w:locked/>
    <w:rPr>
      <w:rFonts w:ascii="Times New Roman" w:eastAsia="Times New Roman" w:hAnsi="Times New Roman"/>
      <w:lang w:val="en-GB" w:eastAsia="en-GB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0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c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d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a">
    <w:name w:val="副標題 字元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0">
    <w:name w:val="明显引用 Char4"/>
    <w:basedOn w:val="a0"/>
    <w:uiPriority w:val="30"/>
    <w:qFormat/>
    <w:rPr>
      <w:rFonts w:ascii="Times New Roman" w:eastAsia="Times New Roman" w:hAnsi="Times New Roman" w:cs="Times New Roman" w:hint="default"/>
      <w:b/>
      <w:bCs/>
      <w:i/>
      <w:iCs/>
      <w:color w:val="4F81BD" w:themeColor="accent1"/>
      <w:lang w:eastAsia="en-GB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2b">
    <w:name w:val="鮮明引文 字元2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1">
    <w:name w:val="標題 2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a0"/>
    <w:semiHidden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e">
    <w:name w:val="註腳文字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">
    <w:name w:val="頁首 字元1"/>
    <w:basedOn w:val="a0"/>
    <w:uiPriority w:val="99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0">
    <w:name w:val="本文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qFormat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1f1">
    <w:name w:val="未处理的提及1"/>
    <w:basedOn w:val="a0"/>
    <w:uiPriority w:val="52"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a0"/>
    <w:uiPriority w:val="99"/>
    <w:qFormat/>
    <w:rPr>
      <w:color w:val="605E5C"/>
      <w:shd w:val="clear" w:color="auto" w:fill="E1DFDD"/>
    </w:rPr>
  </w:style>
  <w:style w:type="character" w:customStyle="1" w:styleId="ui-provider">
    <w:name w:val="ui-provider"/>
    <w:basedOn w:val="a0"/>
    <w:qFormat/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2">
    <w:name w:val="表格格線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3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表格格線1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">
    <w:name w:val="Table Grid114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表格格線113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">
    <w:name w:val="Table Grid1112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">
    <w:name w:val="Table Grid1111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">
    <w:name w:val="Table Grid115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表格格線11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">
    <w:name w:val="Table Grid1113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2">
    <w:name w:val="Table Grid11112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1">
    <w:name w:val="Table Grid1112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3">
    <w:name w:val="Table Grid11113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3">
    <w:name w:val="Tabellengitternetz6223"/>
    <w:basedOn w:val="a1"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1">
    <w:name w:val="Table Grid111111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7">
    <w:name w:val="Table Grid117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5">
    <w:name w:val="Table Grid1115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3">
    <w:name w:val="Table Grid11123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9">
    <w:name w:val="Table Grid119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6">
    <w:name w:val="Table Grid1116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4">
    <w:name w:val="Table Grid11124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0">
    <w:name w:val="Tabellengitternetz7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0">
    <w:name w:val="Tabellengitternetz8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6">
    <w:name w:val="Tabellengitternetz2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7">
    <w:name w:val="Table Grid1117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6">
    <w:name w:val="Table Grid113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6">
    <w:name w:val="Tabellengitternetz7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5">
    <w:name w:val="Tabellengitternetz1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5">
    <w:name w:val="Table Grid41115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3">
    <w:name w:val="Tabellengitternetz8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3">
    <w:name w:val="Tabellengitternetz2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3">
    <w:name w:val="Table Grid12213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3">
    <w:name w:val="Tabellengitternetz1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61">
    <w:name w:val="Tabellengitternetz4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1">
    <w:name w:val="Table Grid1151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表格格線114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1">
    <w:name w:val="Table Grid11131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31">
    <w:name w:val="Tabellengitternetz2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31">
    <w:name w:val="Tabellengitternetz3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1">
    <w:name w:val="Table Grid11411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1">
    <w:name w:val="Grid Table 1 Light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val="en-GB" w:eastAsia="en-US"/>
    </w:rPr>
    <w:tblPr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8">
    <w:name w:val="Table Grid1118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0">
    <w:name w:val="网格型3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0">
    <w:name w:val="网格型4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0">
    <w:name w:val="Table Grid4110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表格格線1110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0">
    <w:name w:val="Table Grid1210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9">
    <w:name w:val="Tabellengitternetz1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9">
    <w:name w:val="Tabellengitternetz7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9">
    <w:name w:val="Tabellengitternetz929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9">
    <w:name w:val="网格型4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9">
    <w:name w:val="Table Grid429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9">
    <w:name w:val="Table Grid1119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8">
    <w:name w:val="Tabellengitternetz2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8">
    <w:name w:val="Tabellengitternetz3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8">
    <w:name w:val="Tabellengitternetz4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8">
    <w:name w:val="网格型3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8">
    <w:name w:val="Table Grid4118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表格格線1118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7">
    <w:name w:val="Table Grid7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7">
    <w:name w:val="Table Grid137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7">
    <w:name w:val="Tabellengitternetz2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7">
    <w:name w:val="Tabellengitternetz3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7">
    <w:name w:val="Tabellengitternetz4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7">
    <w:name w:val="Tabellengitternetz5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7">
    <w:name w:val="Tabellengitternetz7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7">
    <w:name w:val="Tabellengitternetz8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7">
    <w:name w:val="Tabellengitternetz93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7">
    <w:name w:val="网格型4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7">
    <w:name w:val="Table Grid43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7">
    <w:name w:val="Table Grid5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7">
    <w:name w:val="Table Grid6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7">
    <w:name w:val="Table Grid1217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7">
    <w:name w:val="Tabellengitternetz1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7">
    <w:name w:val="Tabellengitternetz3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7">
    <w:name w:val="Tabellengitternetz4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7">
    <w:name w:val="Tabellengitternetz7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7">
    <w:name w:val="Tabellengitternetz8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7">
    <w:name w:val="Tabellengitternetz921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7">
    <w:name w:val="Table Grid2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7">
    <w:name w:val="网格型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7">
    <w:name w:val="Table Grid421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表格格線1217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7">
    <w:name w:val="Table Grid11117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7">
    <w:name w:val="Table Grid8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7">
    <w:name w:val="Table Grid147"/>
    <w:basedOn w:val="a1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7">
    <w:name w:val="Tabellengitternetz2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7">
    <w:name w:val="Tabellengitternetz3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7">
    <w:name w:val="Tabellengitternetz6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7">
    <w:name w:val="Tabellengitternetz8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7">
    <w:name w:val="Tabellengitternetz94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7">
    <w:name w:val="网格型3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7">
    <w:name w:val="Table Grid1137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7">
    <w:name w:val="Tabellengitternetz1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7">
    <w:name w:val="Tabellengitternetz2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7">
    <w:name w:val="Tabellengitternetz8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7">
    <w:name w:val="Tabellengitternetz91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7">
    <w:name w:val="Table Grid2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7">
    <w:name w:val="网格型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表格格線1127"/>
    <w:basedOn w:val="a1"/>
    <w:qFormat/>
    <w:rPr>
      <w:rFonts w:ascii="Times New Roman" w:eastAsia="Malgun Gothic" w:hAnsi="Times New Roman"/>
      <w:lang w:val="en-GB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7">
    <w:name w:val="Table Grid1227"/>
    <w:basedOn w:val="a1"/>
    <w:uiPriority w:val="39"/>
    <w:qFormat/>
    <w:rPr>
      <w:rFonts w:ascii="Times New Roman" w:eastAsia="MS Mincho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7">
    <w:name w:val="Tabellengitternetz12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7">
    <w:name w:val="Tabellengitternetz2227"/>
    <w:basedOn w:val="a1"/>
    <w:qFormat/>
    <w:rPr>
      <w:rFonts w:ascii="Times New Roman" w:eastAsia="Malgun Gothic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styleId="aff5">
    <w:name w:val="Revision"/>
    <w:hidden/>
    <w:uiPriority w:val="99"/>
    <w:unhideWhenUsed/>
    <w:rsid w:val="005774A2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C26D8"/>
    <w:rPr>
      <w:color w:val="605E5C"/>
      <w:shd w:val="clear" w:color="auto" w:fill="E1DFDD"/>
    </w:rPr>
  </w:style>
  <w:style w:type="character" w:customStyle="1" w:styleId="aff6">
    <w:name w:val="文稿抬头"/>
    <w:rsid w:val="00DB12A9"/>
    <w:rPr>
      <w:rFonts w:eastAsia="MS Mincho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1402B-6F62-442B-860B-316DFE9FE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3</Pages>
  <Words>1387</Words>
  <Characters>7908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241</cp:revision>
  <cp:lastPrinted>1900-12-31T16:00:00Z</cp:lastPrinted>
  <dcterms:created xsi:type="dcterms:W3CDTF">2025-03-18T08:21:00Z</dcterms:created>
  <dcterms:modified xsi:type="dcterms:W3CDTF">2025-05-09T13:16:00Z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9CBAE368AE314087AC606F16866D45E9_13</vt:lpwstr>
  </property>
</Properties>
</file>